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5F292495"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BB5440">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3F71F3" w:rsidRPr="003F71F3">
        <w:rPr>
          <w:rFonts w:ascii="Arial" w:hAnsi="Arial"/>
          <w:b/>
          <w:bCs/>
          <w:sz w:val="24"/>
          <w:szCs w:val="24"/>
          <w:lang w:eastAsia="x-none"/>
        </w:rPr>
        <w:t>201055</w:t>
      </w:r>
      <w:r w:rsidR="003F71F3">
        <w:rPr>
          <w:rFonts w:ascii="Arial" w:hAnsi="Arial"/>
          <w:b/>
          <w:bCs/>
          <w:sz w:val="24"/>
          <w:szCs w:val="24"/>
          <w:lang w:eastAsia="x-none"/>
        </w:rPr>
        <w:t>0</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21B5C747" w:rsidR="00F33185" w:rsidRPr="007800AE" w:rsidRDefault="003F71F3" w:rsidP="006752FD">
            <w:pPr>
              <w:pStyle w:val="CRCoverPage"/>
              <w:spacing w:after="0"/>
              <w:jc w:val="center"/>
              <w:rPr>
                <w:b/>
                <w:noProof/>
              </w:rPr>
            </w:pPr>
            <w:r>
              <w:rPr>
                <w:rFonts w:cs="Arial"/>
                <w:b/>
                <w:color w:val="000000"/>
                <w:sz w:val="28"/>
                <w:szCs w:val="18"/>
              </w:rPr>
              <w:t>2239</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D4420D"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048D3B08" w:rsidR="00F33185" w:rsidRPr="00820A2A" w:rsidRDefault="00460B5C" w:rsidP="00BD0C98">
            <w:pPr>
              <w:pStyle w:val="CRCoverPage"/>
              <w:rPr>
                <w:noProof/>
              </w:rPr>
            </w:pPr>
            <w:r w:rsidRPr="006D1567">
              <w:rPr>
                <w:noProof/>
              </w:rPr>
              <w:t>1 bit capability for gap requirement info for FR1 and FR2</w:t>
            </w:r>
            <w:r>
              <w:rPr>
                <w:noProof/>
              </w:rPr>
              <w:t xml:space="preserve"> measurements</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466062EC" w:rsidR="00F33185" w:rsidRPr="00FE4AF6" w:rsidRDefault="008312EB" w:rsidP="006752FD">
            <w:pPr>
              <w:pStyle w:val="CRCoverPage"/>
              <w:spacing w:after="0"/>
              <w:ind w:left="100"/>
              <w:rPr>
                <w:noProof/>
                <w:highlight w:val="yellow"/>
              </w:rPr>
            </w:pPr>
            <w:r w:rsidRPr="008312EB">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6FFF6343" w:rsidR="00F33185" w:rsidRDefault="00BB5440" w:rsidP="006752FD">
            <w:pPr>
              <w:pStyle w:val="CRCoverPage"/>
              <w:spacing w:after="0"/>
              <w:ind w:left="100"/>
              <w:rPr>
                <w:noProof/>
              </w:rPr>
            </w:pPr>
            <w:r w:rsidRPr="00BB5440">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7DE1FDB7" w:rsidR="00F33185" w:rsidRDefault="00AF1A27"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332886FD" w:rsidR="00F33185" w:rsidRDefault="00F33185" w:rsidP="006752FD">
            <w:pPr>
              <w:pStyle w:val="CRCoverPage"/>
              <w:spacing w:after="0"/>
              <w:ind w:left="100"/>
              <w:rPr>
                <w:noProof/>
              </w:rPr>
            </w:pPr>
            <w:r>
              <w:t>Rel-1</w:t>
            </w:r>
            <w:r w:rsidR="001A1EE1">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FF3918" w14:paraId="178077AC" w14:textId="77777777" w:rsidTr="006752FD">
        <w:tc>
          <w:tcPr>
            <w:tcW w:w="2694" w:type="dxa"/>
            <w:gridSpan w:val="2"/>
            <w:tcBorders>
              <w:top w:val="single" w:sz="4" w:space="0" w:color="auto"/>
              <w:left w:val="single" w:sz="4" w:space="0" w:color="auto"/>
            </w:tcBorders>
          </w:tcPr>
          <w:p w14:paraId="112575A9" w14:textId="091C93AB" w:rsidR="00FF3918" w:rsidRDefault="00FF3918" w:rsidP="00FF3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DD7C5" w14:textId="77777777" w:rsidR="00FF3918" w:rsidRDefault="00FF3918" w:rsidP="00FF3918">
            <w:pPr>
              <w:pStyle w:val="CRCoverPage"/>
            </w:pPr>
            <w:r>
              <w:rPr>
                <w:lang w:val="en-US" w:eastAsia="fr-FR"/>
              </w:rPr>
              <w:t>The NeedForGap capability defined for NR SA to NR target bands</w:t>
            </w:r>
            <w:r>
              <w:t xml:space="preserve"> in Rel.16 allows the UE to provide its gap requirement information dynamically through the RRC Connection Reconfiguration Complete. </w:t>
            </w:r>
          </w:p>
          <w:p w14:paraId="7D0B78D5" w14:textId="77777777" w:rsidR="00FF3918" w:rsidRDefault="00FF3918" w:rsidP="00FF3918">
            <w:pPr>
              <w:pStyle w:val="CRCoverPage"/>
            </w:pPr>
            <w:r>
              <w:t xml:space="preserve">The drawback of this approach is that it’s a 2-step configuration, i.e. UE will be inquired by the network about its gap requirement information in the same RRC message that the network uses to configures the measurement gap. Once UE provides the gap info back in the RRC Reconfiguration Complete, network may need to reconfigure the UE with new gap requirements. </w:t>
            </w:r>
          </w:p>
          <w:p w14:paraId="3C27732C" w14:textId="77777777" w:rsidR="00FF3918" w:rsidRDefault="00FF3918" w:rsidP="00FF3918">
            <w:pPr>
              <w:pStyle w:val="CRCoverPage"/>
            </w:pPr>
            <w:r>
              <w:t xml:space="preserve">This inefficient approach and may introduce </w:t>
            </w:r>
            <w:r w:rsidRPr="00255131">
              <w:rPr>
                <w:b/>
                <w:bCs/>
                <w:u w:val="single"/>
              </w:rPr>
              <w:t>undesired delay</w:t>
            </w:r>
            <w:r>
              <w:t xml:space="preserve"> when UE reporting its measurement during mobility scenarios.  </w:t>
            </w:r>
          </w:p>
          <w:p w14:paraId="46B7E2B1" w14:textId="31F3B684" w:rsidR="00FF3918" w:rsidRPr="00D44E9C" w:rsidRDefault="00FF3918" w:rsidP="00FF3918">
            <w:pPr>
              <w:pStyle w:val="CRCoverPage"/>
            </w:pPr>
          </w:p>
        </w:tc>
      </w:tr>
      <w:tr w:rsidR="00FF3918" w14:paraId="19F1679D" w14:textId="77777777" w:rsidTr="006752FD">
        <w:tc>
          <w:tcPr>
            <w:tcW w:w="2694" w:type="dxa"/>
            <w:gridSpan w:val="2"/>
            <w:tcBorders>
              <w:left w:val="single" w:sz="4" w:space="0" w:color="auto"/>
            </w:tcBorders>
          </w:tcPr>
          <w:p w14:paraId="367BAD05"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41A960BF" w14:textId="77777777" w:rsidR="00FF3918" w:rsidRDefault="00FF3918" w:rsidP="00FF3918">
            <w:pPr>
              <w:pStyle w:val="CRCoverPage"/>
              <w:spacing w:after="0"/>
              <w:rPr>
                <w:noProof/>
                <w:sz w:val="8"/>
                <w:szCs w:val="8"/>
              </w:rPr>
            </w:pPr>
          </w:p>
        </w:tc>
      </w:tr>
      <w:tr w:rsidR="00FF3918" w14:paraId="6F093E16" w14:textId="77777777" w:rsidTr="006752FD">
        <w:tc>
          <w:tcPr>
            <w:tcW w:w="2694" w:type="dxa"/>
            <w:gridSpan w:val="2"/>
            <w:tcBorders>
              <w:left w:val="single" w:sz="4" w:space="0" w:color="auto"/>
            </w:tcBorders>
          </w:tcPr>
          <w:p w14:paraId="5D20BEE9" w14:textId="2F4C2A60" w:rsidR="00FF3918" w:rsidRDefault="00FF3918" w:rsidP="00FF3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A391F" w14:textId="77777777" w:rsidR="00FF3918" w:rsidRDefault="00FF3918" w:rsidP="00FF3918">
            <w:pPr>
              <w:pStyle w:val="CRCoverPage"/>
            </w:pPr>
            <w:r>
              <w:t xml:space="preserve">Therefore, we propose to add a 1-bit capability that allows UE to inform network about its gap requirement when performing measurements on FR1, FR2 NR bands and on IRAT LTE bands:  </w:t>
            </w:r>
          </w:p>
          <w:p w14:paraId="7BEE47CE" w14:textId="27D5D97F"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interFreq-NeedForGapsNR-FR1</w:t>
            </w:r>
            <w:r w:rsidR="00BB5440">
              <w:rPr>
                <w:rFonts w:eastAsia="Malgun Gothic"/>
                <w:b/>
                <w:bCs/>
                <w:i/>
                <w:iCs/>
                <w:lang w:eastAsia="fr-FR"/>
              </w:rPr>
              <w:t>-toFR2-r16</w:t>
            </w:r>
            <w:r>
              <w:rPr>
                <w:rFonts w:eastAsia="Malgun Gothic"/>
                <w:lang w:eastAsia="fr-FR"/>
              </w:rPr>
              <w:t xml:space="preserve">) to indicate the support of gap/no-gap requirement when </w:t>
            </w:r>
            <w:r w:rsidRPr="004A2A85">
              <w:rPr>
                <w:rFonts w:eastAsia="Malgun Gothic"/>
                <w:u w:val="single"/>
                <w:lang w:eastAsia="fr-FR"/>
              </w:rPr>
              <w:t>UE is in FR1 NR SA</w:t>
            </w:r>
            <w:r>
              <w:rPr>
                <w:rFonts w:eastAsia="Malgun Gothic"/>
                <w:lang w:eastAsia="fr-FR"/>
              </w:rPr>
              <w:t xml:space="preserve"> and performing measurement on </w:t>
            </w:r>
            <w:r w:rsidRPr="004A2A85">
              <w:rPr>
                <w:rFonts w:eastAsia="Malgun Gothic"/>
                <w:u w:val="single"/>
                <w:lang w:eastAsia="fr-FR"/>
              </w:rPr>
              <w:t>target NR FR2</w:t>
            </w:r>
            <w:r>
              <w:rPr>
                <w:rFonts w:eastAsia="Malgun Gothic"/>
                <w:lang w:eastAsia="fr-FR"/>
              </w:rPr>
              <w:t>.</w:t>
            </w:r>
          </w:p>
          <w:p w14:paraId="7F45991A" w14:textId="77777777" w:rsidR="00FF3918" w:rsidRDefault="00FF3918" w:rsidP="00FF3918">
            <w:pPr>
              <w:pStyle w:val="CRCoverPage"/>
              <w:numPr>
                <w:ilvl w:val="1"/>
                <w:numId w:val="24"/>
              </w:numPr>
              <w:rPr>
                <w:rFonts w:eastAsia="Malgun Gothic"/>
                <w:lang w:eastAsia="fr-FR"/>
              </w:rPr>
            </w:pPr>
            <w:r>
              <w:rPr>
                <w:rFonts w:eastAsia="Malgun Gothic"/>
                <w:lang w:eastAsia="fr-FR"/>
              </w:rPr>
              <w:t>If this capability is provided by the UE, it will override the info provided by the</w:t>
            </w:r>
            <w:r>
              <w:t xml:space="preserve"> NeedForGapsInfoNR</w:t>
            </w:r>
          </w:p>
          <w:p w14:paraId="2C0F709C" w14:textId="7146E2D2"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interFreq-NeedForGapsNR-FR1-toFR1</w:t>
            </w:r>
            <w:r w:rsidR="009204DF">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FR1 NR SA</w:t>
            </w:r>
            <w:r>
              <w:rPr>
                <w:rFonts w:eastAsia="Malgun Gothic"/>
                <w:lang w:eastAsia="fr-FR"/>
              </w:rPr>
              <w:t xml:space="preserve"> and performing measurement on </w:t>
            </w:r>
            <w:r w:rsidRPr="004A2A85">
              <w:rPr>
                <w:rFonts w:eastAsia="Malgun Gothic"/>
                <w:u w:val="single"/>
                <w:lang w:eastAsia="fr-FR"/>
              </w:rPr>
              <w:t>target NR FR1</w:t>
            </w:r>
            <w:r>
              <w:rPr>
                <w:rFonts w:eastAsia="Malgun Gothic"/>
                <w:lang w:eastAsia="fr-FR"/>
              </w:rPr>
              <w:t>.</w:t>
            </w:r>
          </w:p>
          <w:p w14:paraId="675FD561" w14:textId="77777777" w:rsidR="00FF3918" w:rsidRDefault="00FF3918" w:rsidP="00FF3918">
            <w:pPr>
              <w:pStyle w:val="CRCoverPage"/>
              <w:numPr>
                <w:ilvl w:val="1"/>
                <w:numId w:val="24"/>
              </w:numPr>
              <w:rPr>
                <w:rFonts w:eastAsia="Malgun Gothic"/>
                <w:lang w:eastAsia="fr-FR"/>
              </w:rPr>
            </w:pPr>
            <w:r>
              <w:rPr>
                <w:rFonts w:eastAsia="Malgun Gothic"/>
                <w:lang w:eastAsia="fr-FR"/>
              </w:rPr>
              <w:lastRenderedPageBreak/>
              <w:t>If this capability is provided by the UE, it will override the info provided by the</w:t>
            </w:r>
            <w:r>
              <w:t xml:space="preserve"> NeedForGapsInfoNR</w:t>
            </w:r>
          </w:p>
          <w:p w14:paraId="6289D9BB" w14:textId="77D51ABA"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interRAT-NeedForGapsNR-toEUTRA</w:t>
            </w:r>
            <w:r w:rsidR="009204DF">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NR SA</w:t>
            </w:r>
            <w:r>
              <w:rPr>
                <w:rFonts w:eastAsia="Malgun Gothic"/>
                <w:lang w:eastAsia="fr-FR"/>
              </w:rPr>
              <w:t xml:space="preserve"> and performing measurement on </w:t>
            </w:r>
            <w:r w:rsidRPr="004A2A85">
              <w:rPr>
                <w:rFonts w:eastAsia="Malgun Gothic"/>
                <w:u w:val="single"/>
                <w:lang w:eastAsia="fr-FR"/>
              </w:rPr>
              <w:t>target LTE bands</w:t>
            </w:r>
            <w:r>
              <w:rPr>
                <w:rFonts w:eastAsia="Malgun Gothic"/>
                <w:lang w:eastAsia="fr-FR"/>
              </w:rPr>
              <w:t>.</w:t>
            </w:r>
          </w:p>
          <w:p w14:paraId="5D72BF90" w14:textId="59171C78"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interFreq-NeedForGapsNRDC</w:t>
            </w:r>
            <w:r>
              <w:rPr>
                <w:rFonts w:eastAsia="Malgun Gothic"/>
                <w:b/>
                <w:bCs/>
                <w:i/>
                <w:iCs/>
                <w:lang w:eastAsia="fr-FR"/>
              </w:rPr>
              <w:t>-</w:t>
            </w:r>
            <w:r w:rsidRPr="004A2A85">
              <w:rPr>
                <w:rFonts w:eastAsia="Malgun Gothic"/>
                <w:b/>
                <w:bCs/>
                <w:i/>
                <w:iCs/>
                <w:lang w:eastAsia="fr-FR"/>
              </w:rPr>
              <w:t>toFR</w:t>
            </w:r>
            <w:r>
              <w:rPr>
                <w:rFonts w:eastAsia="Malgun Gothic"/>
                <w:b/>
                <w:bCs/>
                <w:i/>
                <w:iCs/>
                <w:lang w:eastAsia="fr-FR"/>
              </w:rPr>
              <w:t>1</w:t>
            </w:r>
            <w:r w:rsidR="009204DF">
              <w:rPr>
                <w:rFonts w:eastAsia="Malgun Gothic"/>
                <w:b/>
                <w:bCs/>
                <w:i/>
                <w:iCs/>
                <w:lang w:eastAsia="fr-FR"/>
              </w:rPr>
              <w:t>-r16</w:t>
            </w:r>
            <w:r>
              <w:rPr>
                <w:rFonts w:eastAsia="Malgun Gothic"/>
                <w:lang w:eastAsia="fr-FR"/>
              </w:rPr>
              <w:t xml:space="preserve">) to indicate the support of gap/no-gap requirement when UE is in </w:t>
            </w:r>
            <w:r w:rsidRPr="004A2A85">
              <w:rPr>
                <w:rFonts w:eastAsia="Malgun Gothic"/>
                <w:u w:val="single"/>
                <w:lang w:eastAsia="fr-FR"/>
              </w:rPr>
              <w:t>NR-DC</w:t>
            </w:r>
            <w:r>
              <w:rPr>
                <w:rFonts w:eastAsia="Malgun Gothic"/>
                <w:lang w:eastAsia="fr-FR"/>
              </w:rPr>
              <w:t xml:space="preserve"> and performing measurement on </w:t>
            </w:r>
            <w:r w:rsidRPr="004A2A85">
              <w:rPr>
                <w:rFonts w:eastAsia="Malgun Gothic"/>
                <w:u w:val="single"/>
                <w:lang w:eastAsia="fr-FR"/>
              </w:rPr>
              <w:t>target NR FR</w:t>
            </w:r>
            <w:r>
              <w:rPr>
                <w:rFonts w:eastAsia="Malgun Gothic"/>
                <w:u w:val="single"/>
                <w:lang w:eastAsia="fr-FR"/>
              </w:rPr>
              <w:t>1</w:t>
            </w:r>
            <w:r>
              <w:rPr>
                <w:rFonts w:eastAsia="Malgun Gothic"/>
                <w:lang w:eastAsia="fr-FR"/>
              </w:rPr>
              <w:t>.</w:t>
            </w:r>
          </w:p>
          <w:p w14:paraId="162BCEFB" w14:textId="70246C78"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interFreq-NeedForGapsNRDC</w:t>
            </w:r>
            <w:r>
              <w:rPr>
                <w:rFonts w:eastAsia="Malgun Gothic"/>
                <w:b/>
                <w:bCs/>
                <w:i/>
                <w:iCs/>
                <w:lang w:eastAsia="fr-FR"/>
              </w:rPr>
              <w:t>-</w:t>
            </w:r>
            <w:r w:rsidRPr="004A2A85">
              <w:rPr>
                <w:rFonts w:eastAsia="Malgun Gothic"/>
                <w:b/>
                <w:bCs/>
                <w:i/>
                <w:iCs/>
                <w:lang w:eastAsia="fr-FR"/>
              </w:rPr>
              <w:t>toFR2</w:t>
            </w:r>
            <w:r w:rsidR="009204DF">
              <w:rPr>
                <w:rFonts w:eastAsia="Malgun Gothic"/>
                <w:b/>
                <w:bCs/>
                <w:i/>
                <w:iCs/>
                <w:lang w:eastAsia="fr-FR"/>
              </w:rPr>
              <w:t>-r16</w:t>
            </w:r>
            <w:r>
              <w:rPr>
                <w:rFonts w:eastAsia="Malgun Gothic"/>
                <w:lang w:eastAsia="fr-FR"/>
              </w:rPr>
              <w:t xml:space="preserve">) to indicate the support of gap/no-gap requirement when UE is in </w:t>
            </w:r>
            <w:r w:rsidRPr="004A2A85">
              <w:rPr>
                <w:rFonts w:eastAsia="Malgun Gothic"/>
                <w:u w:val="single"/>
                <w:lang w:eastAsia="fr-FR"/>
              </w:rPr>
              <w:t>NR-DC</w:t>
            </w:r>
            <w:r>
              <w:rPr>
                <w:rFonts w:eastAsia="Malgun Gothic"/>
                <w:lang w:eastAsia="fr-FR"/>
              </w:rPr>
              <w:t xml:space="preserve"> and performing measurement on </w:t>
            </w:r>
            <w:r w:rsidRPr="004A2A85">
              <w:rPr>
                <w:rFonts w:eastAsia="Malgun Gothic"/>
                <w:u w:val="single"/>
                <w:lang w:eastAsia="fr-FR"/>
              </w:rPr>
              <w:t>target NR FR2</w:t>
            </w:r>
            <w:r>
              <w:rPr>
                <w:rFonts w:eastAsia="Malgun Gothic"/>
                <w:lang w:eastAsia="fr-FR"/>
              </w:rPr>
              <w:t>.</w:t>
            </w:r>
          </w:p>
          <w:p w14:paraId="29B03A98" w14:textId="0E93F1DE" w:rsidR="00FF3918" w:rsidRPr="00000DC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interRAT-NeedForGapsNRDC-toEUTRA</w:t>
            </w:r>
            <w:r w:rsidR="009204DF">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NR-DC</w:t>
            </w:r>
            <w:r>
              <w:rPr>
                <w:rFonts w:eastAsia="Malgun Gothic"/>
                <w:lang w:eastAsia="fr-FR"/>
              </w:rPr>
              <w:t xml:space="preserve"> and performing measurement on </w:t>
            </w:r>
            <w:r w:rsidRPr="004A2A85">
              <w:rPr>
                <w:rFonts w:eastAsia="Malgun Gothic"/>
                <w:u w:val="single"/>
                <w:lang w:eastAsia="fr-FR"/>
              </w:rPr>
              <w:t>target LTE bands</w:t>
            </w:r>
            <w:r>
              <w:rPr>
                <w:rFonts w:eastAsia="Malgun Gothic"/>
                <w:lang w:eastAsia="fr-FR"/>
              </w:rPr>
              <w:t>.</w:t>
            </w:r>
          </w:p>
          <w:p w14:paraId="68C490AA" w14:textId="77777777" w:rsidR="00FF3918" w:rsidRDefault="00FF3918" w:rsidP="00FF3918">
            <w:pPr>
              <w:pStyle w:val="CRCoverPage"/>
              <w:rPr>
                <w:rFonts w:eastAsia="Malgun Gothic"/>
                <w:lang w:eastAsia="fr-FR"/>
              </w:rPr>
            </w:pPr>
          </w:p>
          <w:p w14:paraId="57EEB37B" w14:textId="77777777" w:rsidR="00FF3918" w:rsidRDefault="00FF3918" w:rsidP="00FF3918">
            <w:pPr>
              <w:pStyle w:val="CRCoverPage"/>
              <w:spacing w:after="0"/>
              <w:rPr>
                <w:b/>
                <w:noProof/>
                <w:lang w:eastAsia="fr-FR"/>
              </w:rPr>
            </w:pPr>
          </w:p>
          <w:p w14:paraId="7B685AD5" w14:textId="77777777" w:rsidR="00FF3918" w:rsidRDefault="00FF3918" w:rsidP="00FF3918">
            <w:pPr>
              <w:pStyle w:val="CRCoverPage"/>
              <w:spacing w:after="0"/>
              <w:rPr>
                <w:b/>
                <w:noProof/>
                <w:lang w:eastAsia="fr-FR"/>
              </w:rPr>
            </w:pPr>
            <w:r>
              <w:rPr>
                <w:b/>
                <w:noProof/>
                <w:lang w:eastAsia="fr-FR"/>
              </w:rPr>
              <w:t>Impact Analysis:</w:t>
            </w:r>
          </w:p>
          <w:p w14:paraId="6D71A5D2" w14:textId="77777777" w:rsidR="00FF3918" w:rsidRDefault="00FF3918" w:rsidP="00FF3918">
            <w:pPr>
              <w:pStyle w:val="CRCoverPage"/>
              <w:spacing w:before="240" w:after="60"/>
              <w:rPr>
                <w:lang w:eastAsia="ja-JP"/>
              </w:rPr>
            </w:pPr>
            <w:r>
              <w:rPr>
                <w:u w:val="single"/>
                <w:lang w:eastAsia="fr-FR"/>
              </w:rPr>
              <w:t>Impacted 5G architecture options:</w:t>
            </w:r>
            <w:r>
              <w:rPr>
                <w:lang w:eastAsia="ja-JP"/>
              </w:rPr>
              <w:t xml:space="preserve"> </w:t>
            </w:r>
          </w:p>
          <w:p w14:paraId="3BF360A7" w14:textId="77777777" w:rsidR="00FF3918" w:rsidRDefault="00FF3918" w:rsidP="00FF3918">
            <w:pPr>
              <w:pStyle w:val="CRCoverPage"/>
              <w:spacing w:after="0"/>
              <w:rPr>
                <w:noProof/>
                <w:lang w:eastAsia="fr-FR"/>
              </w:rPr>
            </w:pPr>
            <w:r>
              <w:rPr>
                <w:noProof/>
                <w:lang w:eastAsia="fr-FR"/>
              </w:rPr>
              <w:t xml:space="preserve">NR SA, </w:t>
            </w:r>
            <w:r w:rsidRPr="00815A60">
              <w:rPr>
                <w:noProof/>
                <w:lang w:eastAsia="fr-FR"/>
              </w:rPr>
              <w:t>NR-DC</w:t>
            </w:r>
            <w:r>
              <w:rPr>
                <w:noProof/>
                <w:lang w:eastAsia="fr-FR"/>
              </w:rPr>
              <w:t>,</w:t>
            </w:r>
          </w:p>
          <w:p w14:paraId="02CFA7C9" w14:textId="77777777" w:rsidR="00FF3918" w:rsidRDefault="00FF3918" w:rsidP="00FF3918">
            <w:pPr>
              <w:pStyle w:val="CRCoverPage"/>
              <w:spacing w:after="0"/>
              <w:rPr>
                <w:noProof/>
                <w:lang w:eastAsia="fr-FR"/>
              </w:rPr>
            </w:pPr>
          </w:p>
          <w:p w14:paraId="73647793" w14:textId="77777777" w:rsidR="00FF3918" w:rsidRDefault="00FF3918" w:rsidP="00FF3918">
            <w:pPr>
              <w:pStyle w:val="CRCoverPage"/>
              <w:spacing w:after="0"/>
              <w:rPr>
                <w:noProof/>
                <w:u w:val="single"/>
                <w:lang w:eastAsia="fr-FR"/>
              </w:rPr>
            </w:pPr>
            <w:r>
              <w:rPr>
                <w:noProof/>
                <w:u w:val="single"/>
                <w:lang w:eastAsia="fr-FR"/>
              </w:rPr>
              <w:t>Impacted functionality:</w:t>
            </w:r>
          </w:p>
          <w:p w14:paraId="704C2D06" w14:textId="77777777" w:rsidR="00FF3918" w:rsidRDefault="00FF3918" w:rsidP="00FF3918">
            <w:pPr>
              <w:pStyle w:val="CRCoverPage"/>
              <w:spacing w:after="0"/>
              <w:rPr>
                <w:noProof/>
                <w:lang w:eastAsia="fr-FR"/>
              </w:rPr>
            </w:pPr>
            <w:r>
              <w:rPr>
                <w:noProof/>
              </w:rPr>
              <w:t>Measurement capaiblity</w:t>
            </w:r>
            <w:r>
              <w:rPr>
                <w:noProof/>
                <w:lang w:eastAsia="fr-FR"/>
              </w:rPr>
              <w:t>.</w:t>
            </w:r>
          </w:p>
          <w:p w14:paraId="3568423B" w14:textId="77777777" w:rsidR="00FF3918" w:rsidRDefault="00FF3918" w:rsidP="00FF3918">
            <w:pPr>
              <w:pStyle w:val="CRCoverPage"/>
              <w:spacing w:after="0"/>
              <w:rPr>
                <w:noProof/>
                <w:lang w:eastAsia="fr-FR"/>
              </w:rPr>
            </w:pPr>
          </w:p>
          <w:p w14:paraId="7BC19F6E" w14:textId="77777777" w:rsidR="00FF3918" w:rsidRDefault="00FF3918" w:rsidP="00FF3918">
            <w:pPr>
              <w:pStyle w:val="CRCoverPage"/>
              <w:spacing w:after="0"/>
              <w:rPr>
                <w:noProof/>
                <w:u w:val="single"/>
                <w:lang w:eastAsia="fr-FR"/>
              </w:rPr>
            </w:pPr>
            <w:r>
              <w:rPr>
                <w:noProof/>
                <w:u w:val="single"/>
                <w:lang w:eastAsia="fr-FR"/>
              </w:rPr>
              <w:t>Interoperability issue:</w:t>
            </w:r>
          </w:p>
          <w:p w14:paraId="4E0E4289" w14:textId="77777777" w:rsidR="00FF3918" w:rsidRDefault="00FF3918" w:rsidP="00FF3918">
            <w:pPr>
              <w:pStyle w:val="CRCoverPage"/>
              <w:numPr>
                <w:ilvl w:val="0"/>
                <w:numId w:val="17"/>
              </w:numPr>
              <w:spacing w:after="0"/>
              <w:rPr>
                <w:lang w:eastAsia="ko-KR"/>
              </w:rPr>
            </w:pPr>
            <w:r>
              <w:rPr>
                <w:lang w:eastAsia="ko-KR"/>
              </w:rPr>
              <w:t xml:space="preserve">if the network is implemented according to the CR and the UE is not, i.e. capability information is not provided to the network, no interoperability issue is expected. </w:t>
            </w:r>
          </w:p>
          <w:p w14:paraId="141B5A1D" w14:textId="77777777" w:rsidR="00FF3918" w:rsidRPr="00483C80" w:rsidRDefault="00FF3918" w:rsidP="00FF3918">
            <w:pPr>
              <w:pStyle w:val="CRCoverPage"/>
              <w:numPr>
                <w:ilvl w:val="0"/>
                <w:numId w:val="17"/>
              </w:numPr>
              <w:spacing w:after="0"/>
              <w:rPr>
                <w:lang w:eastAsia="ko-KR"/>
              </w:rPr>
            </w:pPr>
            <w:r>
              <w:rPr>
                <w:lang w:eastAsia="ko-KR"/>
              </w:rPr>
              <w:t>if the UE is implemented according to the CR and the network is not, no interoperability issue is expected, as network ignores the new capability and configures gap as needed using legacy capability.</w:t>
            </w:r>
            <w:r>
              <w:t xml:space="preserve"> </w:t>
            </w:r>
          </w:p>
          <w:p w14:paraId="2537F6F1" w14:textId="77777777" w:rsidR="00FF3918" w:rsidRDefault="00FF3918" w:rsidP="00FF3918">
            <w:pPr>
              <w:pStyle w:val="CRCoverPage"/>
              <w:spacing w:after="0"/>
              <w:ind w:left="720"/>
              <w:rPr>
                <w:lang w:eastAsia="ko-KR"/>
              </w:rPr>
            </w:pPr>
          </w:p>
        </w:tc>
      </w:tr>
      <w:tr w:rsidR="00FF3918" w14:paraId="5BCB775D" w14:textId="77777777" w:rsidTr="006752FD">
        <w:tc>
          <w:tcPr>
            <w:tcW w:w="2694" w:type="dxa"/>
            <w:gridSpan w:val="2"/>
            <w:tcBorders>
              <w:left w:val="single" w:sz="4" w:space="0" w:color="auto"/>
            </w:tcBorders>
          </w:tcPr>
          <w:p w14:paraId="509FB738"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1A44C879" w14:textId="77777777" w:rsidR="00FF3918" w:rsidRDefault="00FF3918" w:rsidP="00FF3918">
            <w:pPr>
              <w:pStyle w:val="CRCoverPage"/>
              <w:spacing w:after="0"/>
              <w:rPr>
                <w:noProof/>
                <w:sz w:val="8"/>
                <w:szCs w:val="8"/>
              </w:rPr>
            </w:pPr>
          </w:p>
        </w:tc>
      </w:tr>
      <w:tr w:rsidR="00FF3918" w14:paraId="267D0659" w14:textId="77777777" w:rsidTr="006752FD">
        <w:tc>
          <w:tcPr>
            <w:tcW w:w="2694" w:type="dxa"/>
            <w:gridSpan w:val="2"/>
            <w:tcBorders>
              <w:left w:val="single" w:sz="4" w:space="0" w:color="auto"/>
              <w:bottom w:val="single" w:sz="4" w:space="0" w:color="auto"/>
            </w:tcBorders>
          </w:tcPr>
          <w:p w14:paraId="27AF0779" w14:textId="23F0CDEB" w:rsidR="00FF3918" w:rsidRDefault="00FF3918" w:rsidP="00FF3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9D5608C" w:rsidR="00FF3918" w:rsidRPr="00442A0D" w:rsidRDefault="00FF3918" w:rsidP="00FF3918">
            <w:pPr>
              <w:pStyle w:val="CRCoverPage"/>
              <w:spacing w:after="0"/>
              <w:rPr>
                <w:noProof/>
                <w:color w:val="FF0000"/>
                <w:lang w:val="en-US" w:eastAsia="zh-CN"/>
              </w:rPr>
            </w:pPr>
            <w:r>
              <w:rPr>
                <w:lang w:val="en-US"/>
              </w:rPr>
              <w:t>Inefficient signaling which will introduce undesired delay when reporting measurement by the UE.</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01B9667" w:rsidR="00F33185" w:rsidRDefault="005B080F" w:rsidP="006752FD">
            <w:pPr>
              <w:pStyle w:val="CRCoverPage"/>
              <w:spacing w:after="0"/>
              <w:rPr>
                <w:noProof/>
              </w:rPr>
            </w:pPr>
            <w:r>
              <w:rPr>
                <w:noProof/>
              </w:rPr>
              <w:t xml:space="preserve">6.3.3 </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F17772E" w:rsidR="00F33185" w:rsidRDefault="00F33185" w:rsidP="006752FD">
            <w:pPr>
              <w:pStyle w:val="CRCoverPage"/>
              <w:spacing w:after="0"/>
              <w:ind w:left="99"/>
              <w:rPr>
                <w:noProof/>
              </w:rPr>
            </w:pPr>
            <w:r>
              <w:rPr>
                <w:noProof/>
              </w:rPr>
              <w:t xml:space="preserve">TS/TR </w:t>
            </w:r>
            <w:r w:rsidRPr="001F21B1">
              <w:rPr>
                <w:noProof/>
              </w:rPr>
              <w:t>38.3</w:t>
            </w:r>
            <w:r w:rsidR="00BC54DD" w:rsidRPr="001F21B1">
              <w:rPr>
                <w:noProof/>
              </w:rPr>
              <w:t>06</w:t>
            </w:r>
            <w:r w:rsidRPr="001F21B1">
              <w:rPr>
                <w:noProof/>
              </w:rPr>
              <w:t xml:space="preserve"> </w:t>
            </w:r>
            <w:r w:rsidR="003F71F3">
              <w:rPr>
                <w:noProof/>
              </w:rPr>
              <w:t>CR 0463</w:t>
            </w:r>
            <w:bookmarkStart w:id="2" w:name="_GoBack"/>
            <w:bookmarkEnd w:id="2"/>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58DE195B" w14:textId="77777777" w:rsidR="000742B2" w:rsidRPr="000742B2" w:rsidRDefault="000742B2" w:rsidP="000742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3" w:name="_Toc46439836"/>
      <w:bookmarkStart w:id="14" w:name="_Toc46444673"/>
      <w:bookmarkStart w:id="15" w:name="_Toc46487434"/>
      <w:bookmarkStart w:id="16" w:name="_Toc52837313"/>
      <w:bookmarkStart w:id="17" w:name="_Toc52838321"/>
      <w:bookmarkStart w:id="18" w:name="_Toc53006961"/>
      <w:r w:rsidRPr="000742B2">
        <w:rPr>
          <w:rFonts w:ascii="Arial" w:eastAsia="Malgun Gothic" w:hAnsi="Arial"/>
          <w:sz w:val="24"/>
          <w:lang w:eastAsia="ja-JP"/>
        </w:rPr>
        <w:t>–</w:t>
      </w:r>
      <w:r w:rsidRPr="000742B2">
        <w:rPr>
          <w:rFonts w:ascii="Arial" w:eastAsia="Malgun Gothic" w:hAnsi="Arial"/>
          <w:sz w:val="24"/>
          <w:lang w:eastAsia="ja-JP"/>
        </w:rPr>
        <w:tab/>
      </w:r>
      <w:proofErr w:type="spellStart"/>
      <w:r w:rsidRPr="000742B2">
        <w:rPr>
          <w:rFonts w:ascii="Arial" w:eastAsia="Malgun Gothic" w:hAnsi="Arial"/>
          <w:i/>
          <w:sz w:val="24"/>
          <w:lang w:eastAsia="ja-JP"/>
        </w:rPr>
        <w:t>MeasAndMobParameters</w:t>
      </w:r>
      <w:bookmarkEnd w:id="13"/>
      <w:bookmarkEnd w:id="14"/>
      <w:bookmarkEnd w:id="15"/>
      <w:bookmarkEnd w:id="16"/>
      <w:bookmarkEnd w:id="17"/>
      <w:bookmarkEnd w:id="18"/>
      <w:proofErr w:type="spellEnd"/>
    </w:p>
    <w:p w14:paraId="5B7F8E26" w14:textId="77777777" w:rsidR="000742B2" w:rsidRPr="000742B2" w:rsidRDefault="000742B2" w:rsidP="000742B2">
      <w:pPr>
        <w:overflowPunct w:val="0"/>
        <w:autoSpaceDE w:val="0"/>
        <w:autoSpaceDN w:val="0"/>
        <w:adjustRightInd w:val="0"/>
        <w:textAlignment w:val="baseline"/>
        <w:rPr>
          <w:rFonts w:eastAsia="Malgun Gothic"/>
          <w:lang w:eastAsia="ja-JP"/>
        </w:rPr>
      </w:pPr>
      <w:r w:rsidRPr="000742B2">
        <w:rPr>
          <w:rFonts w:eastAsia="Malgun Gothic"/>
          <w:lang w:eastAsia="ja-JP"/>
        </w:rPr>
        <w:t xml:space="preserve">The IE </w:t>
      </w:r>
      <w:proofErr w:type="spellStart"/>
      <w:r w:rsidRPr="000742B2">
        <w:rPr>
          <w:rFonts w:eastAsia="Malgun Gothic"/>
          <w:i/>
          <w:lang w:eastAsia="ja-JP"/>
        </w:rPr>
        <w:t>MeasAndMobParameters</w:t>
      </w:r>
      <w:proofErr w:type="spellEnd"/>
      <w:r w:rsidRPr="000742B2">
        <w:rPr>
          <w:rFonts w:eastAsia="Malgun Gothic"/>
          <w:lang w:eastAsia="ja-JP"/>
        </w:rPr>
        <w:t xml:space="preserve"> is used to convey UE capabilities related to measurements for radio resource management (RRM), radio link monitoring (RLM) and mobility (e.g. handover).</w:t>
      </w:r>
    </w:p>
    <w:p w14:paraId="477D3CB1" w14:textId="77777777" w:rsidR="000742B2" w:rsidRPr="000742B2" w:rsidRDefault="000742B2" w:rsidP="000742B2">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0742B2">
        <w:rPr>
          <w:rFonts w:ascii="Arial" w:eastAsia="Malgun Gothic" w:hAnsi="Arial"/>
          <w:b/>
          <w:i/>
          <w:lang w:eastAsia="ja-JP"/>
        </w:rPr>
        <w:t>MeasAndMobParameters</w:t>
      </w:r>
      <w:proofErr w:type="spellEnd"/>
      <w:r w:rsidRPr="000742B2">
        <w:rPr>
          <w:rFonts w:ascii="Arial" w:eastAsia="Malgun Gothic" w:hAnsi="Arial"/>
          <w:b/>
          <w:lang w:eastAsia="ja-JP"/>
        </w:rPr>
        <w:t xml:space="preserve"> information element</w:t>
      </w:r>
    </w:p>
    <w:p w14:paraId="2A8E39E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ASN1START</w:t>
      </w:r>
    </w:p>
    <w:p w14:paraId="2D511AF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TAG-MEASANDMOBPARAMETERS-START</w:t>
      </w:r>
    </w:p>
    <w:p w14:paraId="1B83E50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F5DD9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4C439FF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measAndMobParametersCommon              MeasAndMobParametersCommon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95D591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measAndMobParametersXDD-Diff                MeasAndMobParametersXDD-Diff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D30B42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measAndMobParametersFRX-Diff                MeasAndMobParametersFRX-Diff        </w:t>
      </w:r>
      <w:r w:rsidRPr="000742B2">
        <w:rPr>
          <w:rFonts w:ascii="Courier New" w:eastAsia="Times New Roman" w:hAnsi="Courier New"/>
          <w:noProof/>
          <w:color w:val="993366"/>
          <w:sz w:val="16"/>
          <w:lang w:eastAsia="en-GB"/>
        </w:rPr>
        <w:t>OPTIONAL</w:t>
      </w:r>
    </w:p>
    <w:p w14:paraId="007D323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5DFC11D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4639B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MeasAndMobParametersCommon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321963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supportedGapPattern                     </w:t>
      </w:r>
      <w:r w:rsidRPr="000742B2">
        <w:rPr>
          <w:rFonts w:ascii="Courier New" w:eastAsia="Times New Roman" w:hAnsi="Courier New"/>
          <w:noProof/>
          <w:color w:val="993366"/>
          <w:sz w:val="16"/>
          <w:lang w:eastAsia="en-GB"/>
        </w:rPr>
        <w:t>BIT</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STRING</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SIZE</w:t>
      </w:r>
      <w:r w:rsidRPr="000742B2">
        <w:rPr>
          <w:rFonts w:ascii="Courier New" w:eastAsia="Times New Roman" w:hAnsi="Courier New"/>
          <w:noProof/>
          <w:sz w:val="16"/>
          <w:lang w:eastAsia="en-GB"/>
        </w:rPr>
        <w:t xml:space="preserve"> (22))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A8BDF2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ssb-RLM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2FC664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ssb-AndCSI-RS-RLM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7EBC75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B4A6A5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0DF268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eventB-MeasAndReport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BD62AD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handoverFDD-TDD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2354D9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eutra-CGI-Reporting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1EFA15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nr-CGI-Reporting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10DFCA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00A3197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0C13DE6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independentGapConfig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148649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periodicEUTRA-MeasAndReport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14809A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handoverFR1-FR2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3A61EA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maxNumberCSI-RS-RRM-RS-SINR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{n4, n8, n16, n32, n64, n96} </w:t>
      </w:r>
      <w:r w:rsidRPr="000742B2">
        <w:rPr>
          <w:rFonts w:ascii="Courier New" w:eastAsia="Times New Roman" w:hAnsi="Courier New"/>
          <w:noProof/>
          <w:color w:val="993366"/>
          <w:sz w:val="16"/>
          <w:lang w:eastAsia="en-GB"/>
        </w:rPr>
        <w:t>OPTIONAL</w:t>
      </w:r>
    </w:p>
    <w:p w14:paraId="56F3039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43DCFCF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0FE14C0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nr-CGI-Reporting-ENDC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512F4AA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E50419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07F0EB9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eutra-CGI-Reporting-NEDC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089C58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eutra-CGI-Reporting-NRDC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06AF00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nr-CGI-Reporting-NEDC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1873AA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nr-CGI-Reporting-NRDC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5BE1C0A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7EA9B86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501419D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reportAddNeighMeasForPeriodic-r16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E301F7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condHandoverParametersCommon-r16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0733708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 w:name="_Hlk37234802"/>
      <w:r w:rsidRPr="000742B2">
        <w:rPr>
          <w:rFonts w:ascii="Courier New" w:eastAsia="Times New Roman" w:hAnsi="Courier New"/>
          <w:noProof/>
          <w:sz w:val="16"/>
          <w:lang w:eastAsia="en-GB"/>
        </w:rPr>
        <w:t xml:space="preserve">       condHandoverFDD-TDD-r16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B706DD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lastRenderedPageBreak/>
        <w:t xml:space="preserve">       condHandoverFR1-FR2-r16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0331BA0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bookmarkEnd w:id="19"/>
    <w:p w14:paraId="25BB575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nr-NeedForGap-Reporting-r16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F13986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supportedGapPattern-NRonly-r16          </w:t>
      </w:r>
      <w:r w:rsidRPr="000742B2">
        <w:rPr>
          <w:rFonts w:ascii="Courier New" w:eastAsia="Times New Roman" w:hAnsi="Courier New"/>
          <w:noProof/>
          <w:color w:val="993366"/>
          <w:sz w:val="16"/>
          <w:lang w:eastAsia="en-GB"/>
        </w:rPr>
        <w:t>BIT</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STRING</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SIZE</w:t>
      </w:r>
      <w:r w:rsidRPr="000742B2">
        <w:rPr>
          <w:rFonts w:ascii="Courier New" w:eastAsia="Times New Roman" w:hAnsi="Courier New"/>
          <w:noProof/>
          <w:sz w:val="16"/>
          <w:lang w:eastAsia="en-GB"/>
        </w:rPr>
        <w:t xml:space="preserve"> (10))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DCA7D6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supportedGapPattern-NRonly-NEDC-r16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C3AF93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maxNumberCLI-RSSI-r16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{n8, n16, n32, n64}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D78AB4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maxNumberCLI-SRS-RSRP-r16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{n4, n8, n16, n32}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94F57B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maxNumberPerSlotCLI-SRS-RSRP-r16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{n2, n4, n8}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3E43B8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mfbi-IAB-r16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5CB96A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multipleNS-And-Pmax-IAB-r16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E5FA03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nr-CGI-Reporting-NPN-r16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592617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idleInactiveEUTRA-MeasReport-r16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BB27D0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idleInactive-ValidityArea-r16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697465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eutra-AutonomousGaps-r16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3178937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eutra-AutonomousGaps-NEDC-r16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9BD204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eutra-AutonomousGaps-NRDC-r16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78D2A6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pcellT312-r16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DA071C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supportedGapPattern-r16                 </w:t>
      </w:r>
      <w:r w:rsidRPr="000742B2">
        <w:rPr>
          <w:rFonts w:ascii="Courier New" w:eastAsia="Times New Roman" w:hAnsi="Courier New"/>
          <w:noProof/>
          <w:color w:val="993366"/>
          <w:sz w:val="16"/>
          <w:lang w:eastAsia="en-GB"/>
        </w:rPr>
        <w:t>BIT</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STRING</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SIZE</w:t>
      </w:r>
      <w:r w:rsidRPr="000742B2">
        <w:rPr>
          <w:rFonts w:ascii="Courier New" w:eastAsia="Times New Roman" w:hAnsi="Courier New"/>
          <w:noProof/>
          <w:sz w:val="16"/>
          <w:lang w:eastAsia="en-GB"/>
        </w:rPr>
        <w:t xml:space="preserve"> (2))                   </w:t>
      </w:r>
      <w:r w:rsidRPr="000742B2">
        <w:rPr>
          <w:rFonts w:ascii="Courier New" w:eastAsia="Times New Roman" w:hAnsi="Courier New"/>
          <w:noProof/>
          <w:color w:val="993366"/>
          <w:sz w:val="16"/>
          <w:lang w:eastAsia="en-GB"/>
        </w:rPr>
        <w:t>OPTIONAL</w:t>
      </w:r>
    </w:p>
    <w:p w14:paraId="7F39E09E" w14:textId="68FDBAE9" w:rsid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Qualcomm (Mouaffac)" w:date="2020-10-21T16:55:00Z"/>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C79296F" w14:textId="77777777" w:rsidR="00907F90" w:rsidRPr="000742B2" w:rsidRDefault="00907F90" w:rsidP="00907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Mouaffac)" w:date="2020-10-21T16:55:00Z"/>
          <w:rFonts w:ascii="Courier New" w:eastAsia="Times New Roman" w:hAnsi="Courier New"/>
          <w:noProof/>
          <w:sz w:val="16"/>
          <w:lang w:eastAsia="en-GB"/>
        </w:rPr>
      </w:pPr>
      <w:ins w:id="22" w:author="Qualcomm (Mouaffac)" w:date="2020-10-21T16:55:00Z">
        <w:r w:rsidRPr="000742B2">
          <w:rPr>
            <w:rFonts w:ascii="Courier New" w:eastAsia="Times New Roman" w:hAnsi="Courier New"/>
            <w:noProof/>
            <w:sz w:val="16"/>
            <w:lang w:eastAsia="en-GB"/>
          </w:rPr>
          <w:t xml:space="preserve">    [[</w:t>
        </w:r>
      </w:ins>
    </w:p>
    <w:p w14:paraId="6F374729" w14:textId="5CB2953B" w:rsidR="00907F90" w:rsidRPr="000742B2" w:rsidRDefault="00907F90" w:rsidP="00907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Mouaffac)" w:date="2020-10-21T16:55:00Z"/>
          <w:rFonts w:ascii="Courier New" w:eastAsia="Times New Roman" w:hAnsi="Courier New"/>
          <w:noProof/>
          <w:sz w:val="16"/>
          <w:lang w:eastAsia="en-GB"/>
        </w:rPr>
      </w:pPr>
      <w:ins w:id="24" w:author="Qualcomm (Mouaffac)" w:date="2020-10-21T16:55:00Z">
        <w:r w:rsidRPr="000742B2">
          <w:rPr>
            <w:rFonts w:ascii="Courier New" w:eastAsia="Times New Roman" w:hAnsi="Courier New"/>
            <w:noProof/>
            <w:sz w:val="16"/>
            <w:lang w:eastAsia="en-GB"/>
          </w:rPr>
          <w:t xml:space="preserve">    interFreq-NeedForGapsNR-FR1-toFR2-r16</w:t>
        </w:r>
        <w:r>
          <w:rPr>
            <w:rFonts w:ascii="Courier New" w:eastAsia="Times New Roman" w:hAnsi="Courier New"/>
            <w:noProof/>
            <w:sz w:val="16"/>
            <w:lang w:eastAsia="en-GB"/>
          </w:rPr>
          <w:tab/>
        </w:r>
        <w:r>
          <w:rPr>
            <w:rFonts w:ascii="Courier New" w:eastAsia="Times New Roman" w:hAnsi="Courier New"/>
            <w:noProof/>
            <w:sz w:val="16"/>
            <w:lang w:eastAsia="en-GB"/>
          </w:rPr>
          <w:tab/>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ins>
    </w:p>
    <w:p w14:paraId="36B1E6CE" w14:textId="4A13F27E" w:rsidR="00907F90" w:rsidRPr="000742B2" w:rsidRDefault="00907F90" w:rsidP="00907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Mouaffac)" w:date="2020-10-21T16:55:00Z"/>
          <w:rFonts w:ascii="Courier New" w:eastAsia="Times New Roman" w:hAnsi="Courier New"/>
          <w:noProof/>
          <w:sz w:val="16"/>
          <w:lang w:eastAsia="en-GB"/>
        </w:rPr>
      </w:pPr>
      <w:ins w:id="26" w:author="Qualcomm (Mouaffac)" w:date="2020-10-21T16:55:00Z">
        <w:r w:rsidRPr="000742B2">
          <w:rPr>
            <w:rFonts w:ascii="Courier New" w:eastAsia="Times New Roman" w:hAnsi="Courier New"/>
            <w:noProof/>
            <w:sz w:val="16"/>
            <w:lang w:eastAsia="en-GB"/>
          </w:rPr>
          <w:t xml:space="preserve">    interFreq-NeedForGapsNR-FR1-toFR1-r16</w:t>
        </w:r>
        <w:r>
          <w:rPr>
            <w:rFonts w:ascii="Courier New" w:eastAsia="Times New Roman" w:hAnsi="Courier New"/>
            <w:noProof/>
            <w:sz w:val="16"/>
            <w:lang w:eastAsia="en-GB"/>
          </w:rPr>
          <w:tab/>
        </w:r>
        <w:r>
          <w:rPr>
            <w:rFonts w:ascii="Courier New" w:eastAsia="Times New Roman" w:hAnsi="Courier New"/>
            <w:noProof/>
            <w:sz w:val="16"/>
            <w:lang w:eastAsia="en-GB"/>
          </w:rPr>
          <w:tab/>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ins>
    </w:p>
    <w:p w14:paraId="61F050DD" w14:textId="66B7BE3B" w:rsidR="00907F90" w:rsidRPr="000742B2" w:rsidRDefault="00907F90" w:rsidP="00907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Mouaffac)" w:date="2020-10-21T16:55:00Z"/>
          <w:rFonts w:ascii="Courier New" w:eastAsia="Times New Roman" w:hAnsi="Courier New"/>
          <w:noProof/>
          <w:sz w:val="16"/>
          <w:lang w:eastAsia="en-GB"/>
        </w:rPr>
      </w:pPr>
      <w:ins w:id="28" w:author="Qualcomm (Mouaffac)" w:date="2020-10-21T16:55:00Z">
        <w:r w:rsidRPr="000742B2">
          <w:rPr>
            <w:rFonts w:ascii="Courier New" w:eastAsia="Times New Roman" w:hAnsi="Courier New"/>
            <w:noProof/>
            <w:sz w:val="16"/>
            <w:lang w:eastAsia="en-GB"/>
          </w:rPr>
          <w:t xml:space="preserve">    interRAT-NeedForGapsNR-toEUTRA</w:t>
        </w:r>
      </w:ins>
      <w:ins w:id="29" w:author="Qualcomm (Mouaffac)" w:date="2020-10-22T17:10:00Z">
        <w:r w:rsidR="009204DF">
          <w:rPr>
            <w:rFonts w:ascii="Courier New" w:eastAsia="Times New Roman" w:hAnsi="Courier New"/>
            <w:noProof/>
            <w:sz w:val="16"/>
            <w:lang w:eastAsia="en-GB"/>
          </w:rPr>
          <w:t>-</w:t>
        </w:r>
      </w:ins>
      <w:ins w:id="30" w:author="Qualcomm (Mouaffac)" w:date="2020-10-21T16:55:00Z">
        <w:r w:rsidRPr="000742B2">
          <w:rPr>
            <w:rFonts w:ascii="Courier New" w:eastAsia="Times New Roman" w:hAnsi="Courier New"/>
            <w:noProof/>
            <w:sz w:val="16"/>
            <w:lang w:eastAsia="en-GB"/>
          </w:rPr>
          <w:t>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ins>
    </w:p>
    <w:p w14:paraId="5B5B1AEE" w14:textId="77777777" w:rsidR="00907F90" w:rsidRPr="000742B2" w:rsidRDefault="00907F90" w:rsidP="00907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ualcomm (Mouaffac)" w:date="2020-10-21T16:55:00Z"/>
          <w:rFonts w:ascii="Courier New" w:eastAsia="Times New Roman" w:hAnsi="Courier New"/>
          <w:noProof/>
          <w:sz w:val="16"/>
          <w:lang w:eastAsia="en-GB"/>
        </w:rPr>
      </w:pPr>
      <w:ins w:id="32" w:author="Qualcomm (Mouaffac)" w:date="2020-10-21T16:55:00Z">
        <w:r w:rsidRPr="000742B2">
          <w:rPr>
            <w:rFonts w:ascii="Courier New" w:eastAsia="Times New Roman" w:hAnsi="Courier New"/>
            <w:noProof/>
            <w:sz w:val="16"/>
            <w:lang w:eastAsia="en-GB"/>
          </w:rPr>
          <w:t xml:space="preserve">    ]]</w:t>
        </w:r>
      </w:ins>
    </w:p>
    <w:p w14:paraId="68F8664B" w14:textId="77777777" w:rsidR="00907F90" w:rsidRPr="000742B2" w:rsidRDefault="00907F90"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6AFAD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2526FF0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263F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MeasAndMobParametersXDD-Diff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3092E6C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intraAndInterF-MeasAndReport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EAD5D6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eventA-MeasAndReport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2BE4255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6A79189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42B0B26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handoverInterF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FB985B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handoverLTE-EPC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B4C9FD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handoverLTE-5GC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259BEDF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6A04084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37BF2BF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sftd-MeasNR-Neigh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3C06933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sftd-MeasNR-Neigh-DRX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6349D7A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22E3107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7BFC57A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handoverUTRA-FDD-r16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1ABCD15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58B76DF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1003610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DDC0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MeasAndMobParametersFRX-Diff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4DFB36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ss-SINR-Meas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4F1E70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csi-RSRP-AndRSRQ-MeasWithSSB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F39FB3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csi-RSRP-AndRSRQ-MeasWithoutSSB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E678C5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csi-SINR-Meas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580400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csi-RS-RLM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424EC3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4787B3A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3C030ED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lastRenderedPageBreak/>
        <w:t xml:space="preserve">    handoverInterF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C5C2DE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handoverLTE-EPC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75A102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handoverLTE-5GC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52A46B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31E89EB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441CEAE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maxNumberResource-CSI-RS-RLM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{n2, n4, n6, n8}         </w:t>
      </w:r>
      <w:r w:rsidRPr="000742B2">
        <w:rPr>
          <w:rFonts w:ascii="Courier New" w:eastAsia="Times New Roman" w:hAnsi="Courier New"/>
          <w:noProof/>
          <w:color w:val="993366"/>
          <w:sz w:val="16"/>
          <w:lang w:eastAsia="en-GB"/>
        </w:rPr>
        <w:t>OPTIONAL</w:t>
      </w:r>
    </w:p>
    <w:p w14:paraId="246D854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89DCB7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78930DD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simultaneousRxDataSSB-DiffNumerology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C87A04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3A1C278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6525ED5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nr-AutonomousGaps-r16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B0F076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nr-AutonomousGaps-ENDC-r16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0A9B203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nr-AutonomousGaps-NEDC-r16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C2F506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nr-AutonomousGaps-NRDC-r16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3E2CF76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handoverUTRA-FDD-r16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E1D19C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cli-RSSI-Meas-r16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D734AA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cli</w:t>
      </w:r>
      <w:r w:rsidRPr="000742B2">
        <w:rPr>
          <w:rFonts w:ascii="Courier New" w:eastAsia="Malgun Gothic" w:hAnsi="Courier New"/>
          <w:noProof/>
          <w:sz w:val="16"/>
          <w:lang w:eastAsia="en-GB"/>
        </w:rPr>
        <w:t>-SRS-RSRP-Meas-r16</w:t>
      </w: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B02B9B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interFrequencyMeas-Nogap-r16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629B4FE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simultaneousRxDataSSB-DiffNumerology-Inter-r16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B56755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idleInactiveNR-MeasReport-r16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EE06B9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sz w:val="16"/>
          <w:lang w:eastAsia="en-GB"/>
        </w:rPr>
        <w:t xml:space="preserve">    </w:t>
      </w:r>
      <w:r w:rsidRPr="000742B2">
        <w:rPr>
          <w:rFonts w:ascii="Courier New" w:eastAsia="Times New Roman" w:hAnsi="Courier New"/>
          <w:noProof/>
          <w:color w:val="808080"/>
          <w:sz w:val="16"/>
          <w:lang w:eastAsia="en-GB"/>
        </w:rPr>
        <w:t xml:space="preserve">-- R4 6-2: </w:t>
      </w:r>
      <w:r w:rsidRPr="000742B2">
        <w:rPr>
          <w:rFonts w:ascii="Courier New" w:hAnsi="Courier New" w:cs="Arial"/>
          <w:noProof/>
          <w:color w:val="808080"/>
          <w:sz w:val="16"/>
          <w:lang w:eastAsia="zh-CN"/>
        </w:rPr>
        <w:t>Support of beam level Early Measurement Reporting</w:t>
      </w:r>
    </w:p>
    <w:p w14:paraId="428B4EF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idleInactiveNR-MeasBeamReport-r16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75609FB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w:t>
      </w:r>
    </w:p>
    <w:p w14:paraId="16DCD8E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3178BA4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00D4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TAG-MEASANDMOBPARAMETERS-STOP</w:t>
      </w:r>
    </w:p>
    <w:p w14:paraId="5459B5C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0742B2">
        <w:rPr>
          <w:rFonts w:ascii="Courier New" w:eastAsia="Times New Roman" w:hAnsi="Courier New"/>
          <w:noProof/>
          <w:color w:val="808080"/>
          <w:sz w:val="16"/>
          <w:lang w:eastAsia="en-GB"/>
        </w:rPr>
        <w:t>-- ASN1STOP</w:t>
      </w:r>
    </w:p>
    <w:p w14:paraId="109E950B" w14:textId="77777777" w:rsidR="000742B2" w:rsidRPr="000742B2" w:rsidRDefault="000742B2" w:rsidP="000742B2">
      <w:pPr>
        <w:overflowPunct w:val="0"/>
        <w:autoSpaceDE w:val="0"/>
        <w:autoSpaceDN w:val="0"/>
        <w:adjustRightInd w:val="0"/>
        <w:textAlignment w:val="baseline"/>
        <w:rPr>
          <w:rFonts w:eastAsia="Times New Roman"/>
          <w:lang w:eastAsia="ja-JP"/>
        </w:rPr>
      </w:pPr>
    </w:p>
    <w:p w14:paraId="2EC87800" w14:textId="77777777" w:rsidR="000742B2" w:rsidRPr="000742B2" w:rsidRDefault="000742B2" w:rsidP="000742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46439837"/>
      <w:bookmarkStart w:id="34" w:name="_Toc46444674"/>
      <w:bookmarkStart w:id="35" w:name="_Toc46487435"/>
      <w:bookmarkStart w:id="36" w:name="_Toc52837314"/>
      <w:bookmarkStart w:id="37" w:name="_Toc52838322"/>
      <w:bookmarkStart w:id="38" w:name="_Toc53006962"/>
      <w:r w:rsidRPr="000742B2">
        <w:rPr>
          <w:rFonts w:ascii="Arial" w:eastAsia="Times New Roman" w:hAnsi="Arial"/>
          <w:sz w:val="24"/>
          <w:lang w:eastAsia="ja-JP"/>
        </w:rPr>
        <w:t>–</w:t>
      </w:r>
      <w:r w:rsidRPr="000742B2">
        <w:rPr>
          <w:rFonts w:ascii="Arial" w:eastAsia="Times New Roman" w:hAnsi="Arial"/>
          <w:sz w:val="24"/>
          <w:lang w:eastAsia="ja-JP"/>
        </w:rPr>
        <w:tab/>
      </w:r>
      <w:proofErr w:type="spellStart"/>
      <w:r w:rsidRPr="000742B2">
        <w:rPr>
          <w:rFonts w:ascii="Arial" w:eastAsia="Times New Roman" w:hAnsi="Arial"/>
          <w:i/>
          <w:sz w:val="24"/>
          <w:lang w:eastAsia="ja-JP"/>
        </w:rPr>
        <w:t>MeasAndMobParametersMRDC</w:t>
      </w:r>
      <w:bookmarkEnd w:id="33"/>
      <w:bookmarkEnd w:id="34"/>
      <w:bookmarkEnd w:id="35"/>
      <w:bookmarkEnd w:id="36"/>
      <w:bookmarkEnd w:id="37"/>
      <w:bookmarkEnd w:id="38"/>
      <w:proofErr w:type="spellEnd"/>
    </w:p>
    <w:p w14:paraId="5BB069E5" w14:textId="77777777" w:rsidR="000742B2" w:rsidRPr="000742B2" w:rsidRDefault="000742B2" w:rsidP="000742B2">
      <w:pPr>
        <w:overflowPunct w:val="0"/>
        <w:autoSpaceDE w:val="0"/>
        <w:autoSpaceDN w:val="0"/>
        <w:adjustRightInd w:val="0"/>
        <w:textAlignment w:val="baseline"/>
        <w:rPr>
          <w:rFonts w:eastAsia="Times New Roman"/>
          <w:lang w:eastAsia="ja-JP"/>
        </w:rPr>
      </w:pPr>
      <w:r w:rsidRPr="000742B2">
        <w:rPr>
          <w:rFonts w:eastAsia="Times New Roman"/>
          <w:lang w:eastAsia="ja-JP"/>
        </w:rPr>
        <w:t xml:space="preserve">The IE </w:t>
      </w:r>
      <w:proofErr w:type="spellStart"/>
      <w:r w:rsidRPr="000742B2">
        <w:rPr>
          <w:rFonts w:eastAsia="Times New Roman"/>
          <w:i/>
          <w:lang w:eastAsia="ja-JP"/>
        </w:rPr>
        <w:t>MeasAndMobParametersMRDC</w:t>
      </w:r>
      <w:proofErr w:type="spellEnd"/>
      <w:r w:rsidRPr="000742B2">
        <w:rPr>
          <w:rFonts w:eastAsia="Times New Roman"/>
          <w:lang w:eastAsia="ja-JP"/>
        </w:rPr>
        <w:t xml:space="preserve"> is used to convey capability parameters related to RRM measurements and RRC mobility.</w:t>
      </w:r>
    </w:p>
    <w:p w14:paraId="19DB647D" w14:textId="77777777" w:rsidR="000742B2" w:rsidRPr="000742B2" w:rsidRDefault="000742B2" w:rsidP="000742B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742B2">
        <w:rPr>
          <w:rFonts w:ascii="Arial" w:eastAsia="Times New Roman" w:hAnsi="Arial"/>
          <w:b/>
          <w:i/>
          <w:lang w:eastAsia="ja-JP"/>
        </w:rPr>
        <w:t>MeasAndMobParametersMRDC</w:t>
      </w:r>
      <w:proofErr w:type="spellEnd"/>
      <w:r w:rsidRPr="000742B2">
        <w:rPr>
          <w:rFonts w:ascii="Arial" w:eastAsia="Times New Roman" w:hAnsi="Arial"/>
          <w:b/>
          <w:lang w:eastAsia="ja-JP"/>
        </w:rPr>
        <w:t xml:space="preserve"> information element</w:t>
      </w:r>
    </w:p>
    <w:p w14:paraId="10AAD14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ASN1START</w:t>
      </w:r>
    </w:p>
    <w:p w14:paraId="042B374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TAG-MEASANDMOBPARAMETERSMRDC-START</w:t>
      </w:r>
    </w:p>
    <w:p w14:paraId="08F5931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988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7EA845D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measAndMobParametersMRDC-Common         MeasAndMobParametersMRDC-Common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88D433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measAndMobParametersMRDC-XDD-Diff       MeasAndMobParametersMRDC-XDD-Diff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E579E3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measAndMobParametersMRDC-FRX-Diff       MeasAndMobParametersMRDC-FRX-Diff               </w:t>
      </w:r>
      <w:r w:rsidRPr="000742B2">
        <w:rPr>
          <w:rFonts w:ascii="Courier New" w:eastAsia="Times New Roman" w:hAnsi="Courier New"/>
          <w:noProof/>
          <w:color w:val="993366"/>
          <w:sz w:val="16"/>
          <w:lang w:eastAsia="en-GB"/>
        </w:rPr>
        <w:t>OPTIONAL</w:t>
      </w:r>
    </w:p>
    <w:p w14:paraId="025DA80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5E030A4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F00F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MeasAndMobParametersMRDC-v1560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15C40DA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measAndMobParametersMRDC-XDD-Diff-v1560    MeasAndMobParametersMRDC-XDD-Diff-v1560      </w:t>
      </w:r>
      <w:r w:rsidRPr="000742B2">
        <w:rPr>
          <w:rFonts w:ascii="Courier New" w:eastAsia="Times New Roman" w:hAnsi="Courier New"/>
          <w:noProof/>
          <w:color w:val="993366"/>
          <w:sz w:val="16"/>
          <w:lang w:eastAsia="en-GB"/>
        </w:rPr>
        <w:t>OPTIONAL</w:t>
      </w:r>
    </w:p>
    <w:p w14:paraId="1D4C429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11A377E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C3CC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MeasAndMobParametersMRDC-v1610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CF45FE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measAndMobParametersMRDC-Common-v1610      MeasAndMobParametersMRDC-Common-v1610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6110BC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lastRenderedPageBreak/>
        <w:t xml:space="preserve">    interNR-MeasEUTRA-IAB-r16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06FE5E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678DD2B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99E0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MeasAndMobParametersMRDC-Common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59073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independentGapConfig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1B7194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5850724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E142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MeasAndMobParametersMRDC-Common-v1610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5989C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condPSCellChangeParametersCommon-r16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AC41C8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condPSCellChangeFDD-TDD-r16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086EF1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condPSCellChangeFR1-FR2-r16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138DFD0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                                                                                       </w:t>
      </w:r>
      <w:r w:rsidRPr="000742B2">
        <w:rPr>
          <w:rFonts w:ascii="Courier New" w:eastAsia="Times New Roman" w:hAnsi="Courier New"/>
          <w:noProof/>
          <w:color w:val="993366"/>
          <w:sz w:val="16"/>
          <w:lang w:eastAsia="en-GB"/>
        </w:rPr>
        <w:t>OPTIONAL,</w:t>
      </w:r>
    </w:p>
    <w:p w14:paraId="492FA7B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pscellT312-r16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4441F29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3104864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F986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MeasAndMobParametersMRDC-XDD-Diff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6A655A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sftd-MeasPSCell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6309DE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sftd-MeasNR-Cell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2227075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4E50FBE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BC2D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MeasAndMobParametersMRDC-XDD-Diff-v1560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70CDFB8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sftd-MeasPSCell-NEDC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29386D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74D904A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4307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MeasAndMobParametersMRDC-FRX-Diff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04142F4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simultaneousRxDataSSB-DiffNumerology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1565AB4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78689463" w14:textId="2C6D3CF2" w:rsid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Qualcomm (Mouaffac)" w:date="2020-10-21T09:24:00Z"/>
          <w:rFonts w:ascii="Courier New" w:eastAsia="Times New Roman" w:hAnsi="Courier New"/>
          <w:noProof/>
          <w:sz w:val="16"/>
          <w:lang w:eastAsia="en-GB"/>
        </w:rPr>
      </w:pPr>
    </w:p>
    <w:p w14:paraId="1128C53F" w14:textId="3BA14087"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ualcomm (Mouaffac)" w:date="2020-10-21T09:25:00Z"/>
          <w:rFonts w:ascii="Courier New" w:eastAsia="Times New Roman" w:hAnsi="Courier New"/>
          <w:noProof/>
          <w:sz w:val="16"/>
          <w:lang w:eastAsia="en-GB"/>
        </w:rPr>
      </w:pPr>
      <w:ins w:id="41" w:author="Qualcomm (Mouaffac)" w:date="2020-10-21T09:25:00Z">
        <w:r w:rsidRPr="000742B2">
          <w:rPr>
            <w:rFonts w:ascii="Courier New" w:eastAsia="Times New Roman" w:hAnsi="Courier New"/>
            <w:noProof/>
            <w:sz w:val="16"/>
            <w:lang w:eastAsia="en-GB"/>
          </w:rPr>
          <w:t>MeasAndMobParametersMRDC-v16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 xml:space="preserve">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ins>
    </w:p>
    <w:p w14:paraId="6423B68F" w14:textId="541E7BE8"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ualcomm (Mouaffac)" w:date="2020-10-21T09:25:00Z"/>
          <w:rFonts w:ascii="Courier New" w:eastAsia="Times New Roman" w:hAnsi="Courier New"/>
          <w:noProof/>
          <w:sz w:val="16"/>
          <w:lang w:eastAsia="en-GB"/>
        </w:rPr>
      </w:pPr>
      <w:ins w:id="43" w:author="Qualcomm (Mouaffac)" w:date="2020-10-21T09:25:00Z">
        <w:r w:rsidRPr="000742B2">
          <w:rPr>
            <w:rFonts w:ascii="Courier New" w:eastAsia="Times New Roman" w:hAnsi="Courier New"/>
            <w:noProof/>
            <w:sz w:val="16"/>
            <w:lang w:eastAsia="en-GB"/>
          </w:rPr>
          <w:t xml:space="preserve">    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0      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 xml:space="preserve">0        </w:t>
        </w:r>
        <w:r w:rsidRPr="000742B2">
          <w:rPr>
            <w:rFonts w:ascii="Courier New" w:eastAsia="Times New Roman" w:hAnsi="Courier New"/>
            <w:noProof/>
            <w:color w:val="993366"/>
            <w:sz w:val="16"/>
            <w:lang w:eastAsia="en-GB"/>
          </w:rPr>
          <w:t>OPTIONAL</w:t>
        </w:r>
      </w:ins>
    </w:p>
    <w:p w14:paraId="588D3A25" w14:textId="77777777"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 (Mouaffac)" w:date="2020-10-21T09:25:00Z"/>
          <w:rFonts w:ascii="Courier New" w:eastAsia="Times New Roman" w:hAnsi="Courier New"/>
          <w:noProof/>
          <w:sz w:val="16"/>
          <w:lang w:eastAsia="en-GB"/>
        </w:rPr>
      </w:pPr>
      <w:ins w:id="45" w:author="Qualcomm (Mouaffac)" w:date="2020-10-21T09:25:00Z">
        <w:r w:rsidRPr="000742B2">
          <w:rPr>
            <w:rFonts w:ascii="Courier New" w:eastAsia="Times New Roman" w:hAnsi="Courier New"/>
            <w:noProof/>
            <w:sz w:val="16"/>
            <w:lang w:eastAsia="en-GB"/>
          </w:rPr>
          <w:t>}</w:t>
        </w:r>
      </w:ins>
    </w:p>
    <w:p w14:paraId="75C7E854" w14:textId="77777777" w:rsidR="002B7632" w:rsidRDefault="002B763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Mouaffac)" w:date="2020-10-20T20:50:00Z"/>
          <w:rFonts w:ascii="Courier New" w:eastAsia="Times New Roman" w:hAnsi="Courier New"/>
          <w:noProof/>
          <w:sz w:val="16"/>
          <w:lang w:eastAsia="en-GB"/>
        </w:rPr>
      </w:pPr>
    </w:p>
    <w:p w14:paraId="53C40A6B" w14:textId="35558D8A" w:rsidR="000742B2" w:rsidRPr="000742B2" w:rsidRDefault="002B763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Qualcomm (Mouaffac)" w:date="2020-10-20T20:50:00Z"/>
          <w:rFonts w:ascii="Courier New" w:eastAsia="Times New Roman" w:hAnsi="Courier New"/>
          <w:noProof/>
          <w:sz w:val="16"/>
          <w:lang w:eastAsia="en-GB"/>
        </w:rPr>
      </w:pPr>
      <w:ins w:id="48" w:author="Qualcomm (Mouaffac)" w:date="2020-10-21T09:25:00Z">
        <w:r w:rsidRPr="000742B2">
          <w:rPr>
            <w:rFonts w:ascii="Courier New" w:eastAsia="Times New Roman" w:hAnsi="Courier New"/>
            <w:noProof/>
            <w:sz w:val="16"/>
            <w:lang w:eastAsia="en-GB"/>
          </w:rPr>
          <w:t>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0</w:t>
        </w:r>
      </w:ins>
      <w:ins w:id="49" w:author="Qualcomm (Mouaffac)" w:date="2020-10-20T20:50:00Z">
        <w:r w:rsidR="000742B2" w:rsidRPr="000742B2">
          <w:rPr>
            <w:rFonts w:ascii="Courier New" w:eastAsia="Times New Roman" w:hAnsi="Courier New"/>
            <w:noProof/>
            <w:sz w:val="16"/>
            <w:lang w:eastAsia="en-GB"/>
          </w:rPr>
          <w:t xml:space="preserve"> ::=          </w:t>
        </w:r>
        <w:r w:rsidR="000742B2" w:rsidRPr="000742B2">
          <w:rPr>
            <w:rFonts w:ascii="Courier New" w:eastAsia="Times New Roman" w:hAnsi="Courier New"/>
            <w:noProof/>
            <w:color w:val="993366"/>
            <w:sz w:val="16"/>
            <w:lang w:eastAsia="en-GB"/>
          </w:rPr>
          <w:t>SEQUENCE</w:t>
        </w:r>
        <w:r w:rsidR="000742B2" w:rsidRPr="000742B2">
          <w:rPr>
            <w:rFonts w:ascii="Courier New" w:eastAsia="Times New Roman" w:hAnsi="Courier New"/>
            <w:noProof/>
            <w:sz w:val="16"/>
            <w:lang w:eastAsia="en-GB"/>
          </w:rPr>
          <w:t xml:space="preserve"> {</w:t>
        </w:r>
      </w:ins>
    </w:p>
    <w:p w14:paraId="0A0A7C27" w14:textId="5CB2D7CA" w:rsidR="00460B5C" w:rsidRDefault="00460B5C" w:rsidP="00460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 (Mouaffac)" w:date="2020-10-21T09:16:00Z"/>
          <w:rFonts w:ascii="Courier New" w:eastAsia="Times New Roman" w:hAnsi="Courier New"/>
          <w:noProof/>
          <w:color w:val="993366"/>
          <w:sz w:val="16"/>
          <w:lang w:eastAsia="en-GB"/>
        </w:rPr>
      </w:pPr>
      <w:ins w:id="51" w:author="Qualcomm (Mouaffac)" w:date="2020-10-21T09:16:00Z">
        <w:r w:rsidRPr="000742B2">
          <w:rPr>
            <w:rFonts w:ascii="Courier New" w:eastAsia="Times New Roman" w:hAnsi="Courier New"/>
            <w:noProof/>
            <w:sz w:val="16"/>
            <w:lang w:eastAsia="en-GB"/>
          </w:rPr>
          <w:t xml:space="preserve">    interFreq-NeedForGapsNRDC</w:t>
        </w:r>
        <w:r>
          <w:rPr>
            <w:rFonts w:ascii="Courier New" w:eastAsia="Times New Roman" w:hAnsi="Courier New"/>
            <w:noProof/>
            <w:sz w:val="16"/>
            <w:lang w:eastAsia="en-GB"/>
          </w:rPr>
          <w:t>-</w:t>
        </w:r>
        <w:r w:rsidRPr="000742B2">
          <w:rPr>
            <w:rFonts w:ascii="Courier New" w:eastAsia="Times New Roman" w:hAnsi="Courier New"/>
            <w:noProof/>
            <w:sz w:val="16"/>
            <w:lang w:eastAsia="en-GB"/>
          </w:rPr>
          <w:t>toFR</w:t>
        </w:r>
        <w:r>
          <w:rPr>
            <w:rFonts w:ascii="Courier New" w:eastAsia="Times New Roman" w:hAnsi="Courier New"/>
            <w:noProof/>
            <w:sz w:val="16"/>
            <w:lang w:eastAsia="en-GB"/>
          </w:rPr>
          <w:t>1</w:t>
        </w:r>
      </w:ins>
      <w:ins w:id="52" w:author="Qualcomm (Mouaffac)" w:date="2020-10-22T17:10:00Z">
        <w:r w:rsidR="009204DF">
          <w:rPr>
            <w:rFonts w:ascii="Courier New" w:eastAsia="Times New Roman" w:hAnsi="Courier New"/>
            <w:noProof/>
            <w:sz w:val="16"/>
            <w:lang w:eastAsia="en-GB"/>
          </w:rPr>
          <w:t>-r16</w:t>
        </w:r>
      </w:ins>
      <w:ins w:id="53" w:author="Qualcomm (Mouaffac)" w:date="2020-10-21T09:16: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2D08670" w14:textId="554CC0C3" w:rsid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ualcomm (Mouaffac)" w:date="2020-10-20T20:51:00Z"/>
          <w:rFonts w:ascii="Courier New" w:eastAsia="Times New Roman" w:hAnsi="Courier New"/>
          <w:noProof/>
          <w:color w:val="993366"/>
          <w:sz w:val="16"/>
          <w:lang w:eastAsia="en-GB"/>
        </w:rPr>
      </w:pPr>
      <w:ins w:id="55" w:author="Qualcomm (Mouaffac)" w:date="2020-10-20T20:50:00Z">
        <w:r w:rsidRPr="000742B2">
          <w:rPr>
            <w:rFonts w:ascii="Courier New" w:eastAsia="Times New Roman" w:hAnsi="Courier New"/>
            <w:noProof/>
            <w:sz w:val="16"/>
            <w:lang w:eastAsia="en-GB"/>
          </w:rPr>
          <w:t xml:space="preserve">    </w:t>
        </w:r>
      </w:ins>
      <w:ins w:id="56" w:author="Qualcomm (Mouaffac)" w:date="2020-10-20T20:51:00Z">
        <w:r w:rsidRPr="000742B2">
          <w:rPr>
            <w:rFonts w:ascii="Courier New" w:eastAsia="Times New Roman" w:hAnsi="Courier New"/>
            <w:noProof/>
            <w:sz w:val="16"/>
            <w:lang w:eastAsia="en-GB"/>
          </w:rPr>
          <w:t>interFreq-NeedForGapsNRDC</w:t>
        </w:r>
      </w:ins>
      <w:r w:rsidR="00460B5C">
        <w:rPr>
          <w:rFonts w:ascii="Courier New" w:eastAsia="Times New Roman" w:hAnsi="Courier New"/>
          <w:noProof/>
          <w:sz w:val="16"/>
          <w:lang w:eastAsia="en-GB"/>
        </w:rPr>
        <w:t>-</w:t>
      </w:r>
      <w:ins w:id="57" w:author="Qualcomm (Mouaffac)" w:date="2020-10-20T20:51:00Z">
        <w:r w:rsidRPr="000742B2">
          <w:rPr>
            <w:rFonts w:ascii="Courier New" w:eastAsia="Times New Roman" w:hAnsi="Courier New"/>
            <w:noProof/>
            <w:sz w:val="16"/>
            <w:lang w:eastAsia="en-GB"/>
          </w:rPr>
          <w:t>toFR2</w:t>
        </w:r>
      </w:ins>
      <w:ins w:id="58" w:author="Qualcomm (Mouaffac)" w:date="2020-10-22T17:10:00Z">
        <w:r w:rsidR="009204DF">
          <w:rPr>
            <w:rFonts w:ascii="Courier New" w:eastAsia="Times New Roman" w:hAnsi="Courier New"/>
            <w:noProof/>
            <w:sz w:val="16"/>
            <w:lang w:eastAsia="en-GB"/>
          </w:rPr>
          <w:t>-r16</w:t>
        </w:r>
      </w:ins>
      <w:ins w:id="59" w:author="Qualcomm (Mouaffac)" w:date="2020-10-20T20:52:00Z">
        <w:r w:rsidR="00F62A2A">
          <w:rPr>
            <w:rFonts w:ascii="Courier New" w:eastAsia="Times New Roman" w:hAnsi="Courier New"/>
            <w:noProof/>
            <w:sz w:val="16"/>
            <w:lang w:eastAsia="en-GB"/>
          </w:rPr>
          <w:tab/>
        </w:r>
        <w:r w:rsidR="00F62A2A">
          <w:rPr>
            <w:rFonts w:ascii="Courier New" w:eastAsia="Times New Roman" w:hAnsi="Courier New"/>
            <w:noProof/>
            <w:sz w:val="16"/>
            <w:lang w:eastAsia="en-GB"/>
          </w:rPr>
          <w:tab/>
        </w:r>
      </w:ins>
      <w:ins w:id="60" w:author="Qualcomm (Mouaffac)" w:date="2020-10-21T09:16:00Z">
        <w:r w:rsidR="00460B5C">
          <w:rPr>
            <w:rFonts w:ascii="Courier New" w:eastAsia="Times New Roman" w:hAnsi="Courier New"/>
            <w:noProof/>
            <w:sz w:val="16"/>
            <w:lang w:eastAsia="en-GB"/>
          </w:rPr>
          <w:tab/>
        </w:r>
      </w:ins>
      <w:ins w:id="61" w:author="Qualcomm (Mouaffac)" w:date="2020-10-20T20:52:00Z">
        <w:r w:rsidR="00F62A2A">
          <w:rPr>
            <w:rFonts w:ascii="Courier New" w:eastAsia="Times New Roman" w:hAnsi="Courier New"/>
            <w:noProof/>
            <w:sz w:val="16"/>
            <w:lang w:eastAsia="en-GB"/>
          </w:rPr>
          <w:tab/>
        </w:r>
      </w:ins>
      <w:ins w:id="62" w:author="Qualcomm (Mouaffac)" w:date="2020-10-20T20:50:00Z">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ins>
      <w:ins w:id="63" w:author="Qualcomm (Mouaffac)" w:date="2020-10-20T20:51:00Z">
        <w:r>
          <w:rPr>
            <w:rFonts w:ascii="Courier New" w:eastAsia="Times New Roman" w:hAnsi="Courier New"/>
            <w:noProof/>
            <w:color w:val="993366"/>
            <w:sz w:val="16"/>
            <w:lang w:eastAsia="en-GB"/>
          </w:rPr>
          <w:t>,</w:t>
        </w:r>
      </w:ins>
    </w:p>
    <w:p w14:paraId="41E0964E" w14:textId="0772AC68"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Qualcomm (Mouaffac)" w:date="2020-10-20T20:51:00Z"/>
          <w:rFonts w:ascii="Courier New" w:eastAsia="Times New Roman" w:hAnsi="Courier New"/>
          <w:noProof/>
          <w:sz w:val="16"/>
          <w:lang w:eastAsia="en-GB"/>
        </w:rPr>
      </w:pPr>
      <w:ins w:id="65" w:author="Qualcomm (Mouaffac)" w:date="2020-10-20T20:51:00Z">
        <w:r w:rsidRPr="000742B2">
          <w:rPr>
            <w:rFonts w:ascii="Courier New" w:eastAsia="Times New Roman" w:hAnsi="Courier New"/>
            <w:noProof/>
            <w:sz w:val="16"/>
            <w:lang w:eastAsia="en-GB"/>
          </w:rPr>
          <w:t xml:space="preserve">    </w:t>
        </w:r>
      </w:ins>
      <w:ins w:id="66" w:author="Qualcomm (Mouaffac)" w:date="2020-10-20T20:52:00Z">
        <w:r w:rsidR="00F62A2A" w:rsidRPr="00F62A2A">
          <w:rPr>
            <w:rFonts w:ascii="Courier New" w:eastAsia="Times New Roman" w:hAnsi="Courier New"/>
            <w:noProof/>
            <w:sz w:val="16"/>
            <w:lang w:eastAsia="en-GB"/>
          </w:rPr>
          <w:t>interRAT-NeedForGapsNRDC-toEUTRA</w:t>
        </w:r>
      </w:ins>
      <w:ins w:id="67" w:author="Qualcomm (Mouaffac)" w:date="2020-10-22T17:10:00Z">
        <w:r w:rsidR="009204DF">
          <w:rPr>
            <w:rFonts w:ascii="Courier New" w:eastAsia="Times New Roman" w:hAnsi="Courier New"/>
            <w:noProof/>
            <w:sz w:val="16"/>
            <w:lang w:eastAsia="en-GB"/>
          </w:rPr>
          <w:t>-r</w:t>
        </w:r>
      </w:ins>
      <w:ins w:id="68" w:author="Qualcomm (Mouaffac)" w:date="2020-10-22T17:11:00Z">
        <w:r w:rsidR="009204DF">
          <w:rPr>
            <w:rFonts w:ascii="Courier New" w:eastAsia="Times New Roman" w:hAnsi="Courier New"/>
            <w:noProof/>
            <w:sz w:val="16"/>
            <w:lang w:eastAsia="en-GB"/>
          </w:rPr>
          <w:t>16</w:t>
        </w:r>
      </w:ins>
      <w:ins w:id="69" w:author="Qualcomm (Mouaffac)" w:date="2020-10-20T20:52:00Z">
        <w:r w:rsidR="00F62A2A">
          <w:rPr>
            <w:rFonts w:ascii="Courier New" w:eastAsia="Times New Roman" w:hAnsi="Courier New"/>
            <w:noProof/>
            <w:sz w:val="16"/>
            <w:lang w:eastAsia="en-GB"/>
          </w:rPr>
          <w:tab/>
        </w:r>
        <w:r w:rsidR="00F62A2A">
          <w:rPr>
            <w:rFonts w:ascii="Courier New" w:eastAsia="Times New Roman" w:hAnsi="Courier New"/>
            <w:noProof/>
            <w:sz w:val="16"/>
            <w:lang w:eastAsia="en-GB"/>
          </w:rPr>
          <w:tab/>
        </w:r>
        <w:r w:rsidR="00F62A2A">
          <w:rPr>
            <w:rFonts w:ascii="Courier New" w:eastAsia="Times New Roman" w:hAnsi="Courier New"/>
            <w:noProof/>
            <w:sz w:val="16"/>
            <w:lang w:eastAsia="en-GB"/>
          </w:rPr>
          <w:tab/>
        </w:r>
      </w:ins>
      <w:ins w:id="70" w:author="Qualcomm (Mouaffac)" w:date="2020-10-21T09:23:00Z">
        <w:r w:rsidR="0088417E">
          <w:rPr>
            <w:rFonts w:ascii="Courier New" w:eastAsia="Times New Roman" w:hAnsi="Courier New"/>
            <w:noProof/>
            <w:sz w:val="16"/>
            <w:lang w:eastAsia="en-GB"/>
          </w:rPr>
          <w:tab/>
        </w:r>
      </w:ins>
      <w:ins w:id="71" w:author="Qualcomm (Mouaffac)" w:date="2020-10-20T20:51:00Z">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ins>
    </w:p>
    <w:p w14:paraId="560CBD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Qualcomm (Mouaffac)" w:date="2020-10-20T20:50:00Z"/>
          <w:rFonts w:ascii="Courier New" w:eastAsia="Times New Roman" w:hAnsi="Courier New"/>
          <w:noProof/>
          <w:sz w:val="16"/>
          <w:lang w:eastAsia="en-GB"/>
        </w:rPr>
      </w:pPr>
    </w:p>
    <w:p w14:paraId="34C228D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Qualcomm (Mouaffac)" w:date="2020-10-20T20:50:00Z"/>
          <w:rFonts w:ascii="Courier New" w:eastAsia="Times New Roman" w:hAnsi="Courier New"/>
          <w:noProof/>
          <w:sz w:val="16"/>
          <w:lang w:eastAsia="en-GB"/>
        </w:rPr>
      </w:pPr>
      <w:ins w:id="74" w:author="Qualcomm (Mouaffac)" w:date="2020-10-20T20:50:00Z">
        <w:r w:rsidRPr="000742B2">
          <w:rPr>
            <w:rFonts w:ascii="Courier New" w:eastAsia="Times New Roman" w:hAnsi="Courier New"/>
            <w:noProof/>
            <w:sz w:val="16"/>
            <w:lang w:eastAsia="en-GB"/>
          </w:rPr>
          <w:t>}</w:t>
        </w:r>
      </w:ins>
    </w:p>
    <w:p w14:paraId="3BF57CD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192B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TAG-MEASANDMOBPARAMETERSMRDC-STOP</w:t>
      </w:r>
    </w:p>
    <w:p w14:paraId="4037A21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ASN1STOP</w:t>
      </w:r>
    </w:p>
    <w:p w14:paraId="31526476" w14:textId="77777777" w:rsidR="000742B2" w:rsidRPr="000742B2" w:rsidRDefault="000742B2" w:rsidP="000742B2">
      <w:pPr>
        <w:overflowPunct w:val="0"/>
        <w:autoSpaceDE w:val="0"/>
        <w:autoSpaceDN w:val="0"/>
        <w:adjustRightInd w:val="0"/>
        <w:textAlignment w:val="baseline"/>
        <w:rPr>
          <w:rFonts w:eastAsia="Times New Roman"/>
          <w:lang w:eastAsia="ja-JP"/>
        </w:rPr>
      </w:pPr>
    </w:p>
    <w:p w14:paraId="5D46150E" w14:textId="64A29DBD" w:rsidR="00B40314" w:rsidRDefault="00B40314" w:rsidP="0045095D">
      <w:pPr>
        <w:pStyle w:val="PL"/>
        <w:rPr>
          <w:color w:val="808080"/>
        </w:rPr>
      </w:pPr>
    </w:p>
    <w:p w14:paraId="4D8A4BD4" w14:textId="77777777" w:rsidR="00B40314" w:rsidRDefault="00B40314" w:rsidP="0045095D">
      <w:pPr>
        <w:pStyle w:val="PL"/>
        <w:rPr>
          <w:color w:val="808080"/>
        </w:rPr>
      </w:pPr>
    </w:p>
    <w:p w14:paraId="7CB964A8" w14:textId="14068CC1" w:rsidR="00223BB1" w:rsidRDefault="00223BB1"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7A128" w14:textId="77777777" w:rsidR="0034333B" w:rsidRDefault="0034333B">
      <w:r>
        <w:separator/>
      </w:r>
    </w:p>
  </w:endnote>
  <w:endnote w:type="continuationSeparator" w:id="0">
    <w:p w14:paraId="488E0410" w14:textId="77777777" w:rsidR="0034333B" w:rsidRDefault="0034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0742B2" w:rsidRDefault="00074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0742B2" w:rsidRDefault="00074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0742B2" w:rsidRDefault="00074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FAA33" w14:textId="77777777" w:rsidR="0034333B" w:rsidRDefault="0034333B">
      <w:r>
        <w:separator/>
      </w:r>
    </w:p>
  </w:footnote>
  <w:footnote w:type="continuationSeparator" w:id="0">
    <w:p w14:paraId="04402CE2" w14:textId="77777777" w:rsidR="0034333B" w:rsidRDefault="0034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0742B2" w:rsidRDefault="00074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0742B2" w:rsidRDefault="00074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0742B2" w:rsidRDefault="00074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0742B2" w:rsidRDefault="000742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0742B2" w:rsidRDefault="000742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0742B2" w:rsidRDefault="0007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C8"/>
    <w:rsid w:val="000049CD"/>
    <w:rsid w:val="00011479"/>
    <w:rsid w:val="00011D53"/>
    <w:rsid w:val="00022E4A"/>
    <w:rsid w:val="00027B96"/>
    <w:rsid w:val="00033576"/>
    <w:rsid w:val="0003567B"/>
    <w:rsid w:val="00036A3A"/>
    <w:rsid w:val="0004102E"/>
    <w:rsid w:val="00041D17"/>
    <w:rsid w:val="0004475D"/>
    <w:rsid w:val="00050424"/>
    <w:rsid w:val="000538E4"/>
    <w:rsid w:val="000546ED"/>
    <w:rsid w:val="00062310"/>
    <w:rsid w:val="000627AE"/>
    <w:rsid w:val="000647ED"/>
    <w:rsid w:val="00065879"/>
    <w:rsid w:val="0007394C"/>
    <w:rsid w:val="00073F44"/>
    <w:rsid w:val="000742B2"/>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3042"/>
    <w:rsid w:val="000D6A11"/>
    <w:rsid w:val="000E0B1E"/>
    <w:rsid w:val="000E57A6"/>
    <w:rsid w:val="000E5A7C"/>
    <w:rsid w:val="000E73CE"/>
    <w:rsid w:val="000F3FB1"/>
    <w:rsid w:val="00100E5B"/>
    <w:rsid w:val="00100E87"/>
    <w:rsid w:val="0010177E"/>
    <w:rsid w:val="001115E3"/>
    <w:rsid w:val="00122858"/>
    <w:rsid w:val="001229BF"/>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1EE1"/>
    <w:rsid w:val="001A3492"/>
    <w:rsid w:val="001A623E"/>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4BA"/>
    <w:rsid w:val="002179C9"/>
    <w:rsid w:val="00223BB1"/>
    <w:rsid w:val="002250C7"/>
    <w:rsid w:val="00227AC7"/>
    <w:rsid w:val="002306E3"/>
    <w:rsid w:val="00236092"/>
    <w:rsid w:val="0024215F"/>
    <w:rsid w:val="00244DDD"/>
    <w:rsid w:val="00255131"/>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B7632"/>
    <w:rsid w:val="002C1658"/>
    <w:rsid w:val="002D761A"/>
    <w:rsid w:val="002E061A"/>
    <w:rsid w:val="002E4845"/>
    <w:rsid w:val="002F0F15"/>
    <w:rsid w:val="002F2397"/>
    <w:rsid w:val="002F263E"/>
    <w:rsid w:val="0030364D"/>
    <w:rsid w:val="003038D8"/>
    <w:rsid w:val="00305409"/>
    <w:rsid w:val="0030674F"/>
    <w:rsid w:val="00311BEF"/>
    <w:rsid w:val="00314713"/>
    <w:rsid w:val="00323005"/>
    <w:rsid w:val="00330AFD"/>
    <w:rsid w:val="00330CA2"/>
    <w:rsid w:val="00331065"/>
    <w:rsid w:val="003313AC"/>
    <w:rsid w:val="00336393"/>
    <w:rsid w:val="003370D5"/>
    <w:rsid w:val="00341B61"/>
    <w:rsid w:val="0034333B"/>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1F3"/>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55A27"/>
    <w:rsid w:val="00460B5C"/>
    <w:rsid w:val="00466E1E"/>
    <w:rsid w:val="00471205"/>
    <w:rsid w:val="00471BB2"/>
    <w:rsid w:val="00483C80"/>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D771E"/>
    <w:rsid w:val="004E64CC"/>
    <w:rsid w:val="004E7192"/>
    <w:rsid w:val="004E7A21"/>
    <w:rsid w:val="004E7BBF"/>
    <w:rsid w:val="004F0E02"/>
    <w:rsid w:val="00500547"/>
    <w:rsid w:val="0050286B"/>
    <w:rsid w:val="00507A8E"/>
    <w:rsid w:val="0051482D"/>
    <w:rsid w:val="0051580D"/>
    <w:rsid w:val="00517A68"/>
    <w:rsid w:val="0053135A"/>
    <w:rsid w:val="00534334"/>
    <w:rsid w:val="00541183"/>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38C7"/>
    <w:rsid w:val="00665645"/>
    <w:rsid w:val="006752FD"/>
    <w:rsid w:val="00676E61"/>
    <w:rsid w:val="00683CE3"/>
    <w:rsid w:val="00695808"/>
    <w:rsid w:val="006968F8"/>
    <w:rsid w:val="006A066E"/>
    <w:rsid w:val="006A0F0D"/>
    <w:rsid w:val="006A4042"/>
    <w:rsid w:val="006A7187"/>
    <w:rsid w:val="006A75D4"/>
    <w:rsid w:val="006A7656"/>
    <w:rsid w:val="006A7F6C"/>
    <w:rsid w:val="006B40AA"/>
    <w:rsid w:val="006B46FB"/>
    <w:rsid w:val="006B50AE"/>
    <w:rsid w:val="006C45CC"/>
    <w:rsid w:val="006D00C7"/>
    <w:rsid w:val="006D23EF"/>
    <w:rsid w:val="006D501B"/>
    <w:rsid w:val="006D56FB"/>
    <w:rsid w:val="006D59C2"/>
    <w:rsid w:val="006D685F"/>
    <w:rsid w:val="006D72E8"/>
    <w:rsid w:val="006E2158"/>
    <w:rsid w:val="006E21FB"/>
    <w:rsid w:val="006E3C6D"/>
    <w:rsid w:val="006E4F7E"/>
    <w:rsid w:val="006F6037"/>
    <w:rsid w:val="006F7912"/>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1E50"/>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12EB"/>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17E"/>
    <w:rsid w:val="00884EBD"/>
    <w:rsid w:val="00886AE5"/>
    <w:rsid w:val="00886EEE"/>
    <w:rsid w:val="00887E23"/>
    <w:rsid w:val="008936B7"/>
    <w:rsid w:val="00893DDC"/>
    <w:rsid w:val="00895CC1"/>
    <w:rsid w:val="008A4078"/>
    <w:rsid w:val="008A45A6"/>
    <w:rsid w:val="008A70B2"/>
    <w:rsid w:val="008B182E"/>
    <w:rsid w:val="008B3A59"/>
    <w:rsid w:val="008B42D1"/>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07F90"/>
    <w:rsid w:val="009148DE"/>
    <w:rsid w:val="00915B65"/>
    <w:rsid w:val="009179F2"/>
    <w:rsid w:val="009204DF"/>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C7448"/>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96902"/>
    <w:rsid w:val="00AA1FB0"/>
    <w:rsid w:val="00AA2CBC"/>
    <w:rsid w:val="00AA2F11"/>
    <w:rsid w:val="00AA340F"/>
    <w:rsid w:val="00AA7CEA"/>
    <w:rsid w:val="00AB52C9"/>
    <w:rsid w:val="00AB55EF"/>
    <w:rsid w:val="00AC4DE5"/>
    <w:rsid w:val="00AC5820"/>
    <w:rsid w:val="00AD007D"/>
    <w:rsid w:val="00AD0819"/>
    <w:rsid w:val="00AD1CD8"/>
    <w:rsid w:val="00AD61C8"/>
    <w:rsid w:val="00AD6409"/>
    <w:rsid w:val="00AF03ED"/>
    <w:rsid w:val="00AF1A27"/>
    <w:rsid w:val="00AF1F9C"/>
    <w:rsid w:val="00AF2FAB"/>
    <w:rsid w:val="00AF517D"/>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4A3A"/>
    <w:rsid w:val="00B576EF"/>
    <w:rsid w:val="00B619B2"/>
    <w:rsid w:val="00B61F5A"/>
    <w:rsid w:val="00B64C7B"/>
    <w:rsid w:val="00B64F3C"/>
    <w:rsid w:val="00B67B97"/>
    <w:rsid w:val="00B80C26"/>
    <w:rsid w:val="00B83E37"/>
    <w:rsid w:val="00B9152A"/>
    <w:rsid w:val="00B94169"/>
    <w:rsid w:val="00B968C8"/>
    <w:rsid w:val="00BA29D6"/>
    <w:rsid w:val="00BA3EC5"/>
    <w:rsid w:val="00BA5089"/>
    <w:rsid w:val="00BA51D9"/>
    <w:rsid w:val="00BB5440"/>
    <w:rsid w:val="00BB5DFC"/>
    <w:rsid w:val="00BB693B"/>
    <w:rsid w:val="00BC274F"/>
    <w:rsid w:val="00BC4984"/>
    <w:rsid w:val="00BC54DD"/>
    <w:rsid w:val="00BC5ABD"/>
    <w:rsid w:val="00BC6646"/>
    <w:rsid w:val="00BD0C98"/>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42A6"/>
    <w:rsid w:val="00E16A8D"/>
    <w:rsid w:val="00E249E3"/>
    <w:rsid w:val="00E24AEB"/>
    <w:rsid w:val="00E31AA5"/>
    <w:rsid w:val="00E33E73"/>
    <w:rsid w:val="00E43264"/>
    <w:rsid w:val="00E52B76"/>
    <w:rsid w:val="00E52EE8"/>
    <w:rsid w:val="00E5441E"/>
    <w:rsid w:val="00E603CF"/>
    <w:rsid w:val="00E65800"/>
    <w:rsid w:val="00E67E9E"/>
    <w:rsid w:val="00E80184"/>
    <w:rsid w:val="00E81ACD"/>
    <w:rsid w:val="00E8220C"/>
    <w:rsid w:val="00E837B9"/>
    <w:rsid w:val="00E85D66"/>
    <w:rsid w:val="00E927E5"/>
    <w:rsid w:val="00E94414"/>
    <w:rsid w:val="00E95D33"/>
    <w:rsid w:val="00E962D9"/>
    <w:rsid w:val="00E97826"/>
    <w:rsid w:val="00E97E21"/>
    <w:rsid w:val="00EA1A99"/>
    <w:rsid w:val="00EA4C7A"/>
    <w:rsid w:val="00EB4F81"/>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5886"/>
    <w:rsid w:val="00F363D1"/>
    <w:rsid w:val="00F4008F"/>
    <w:rsid w:val="00F5685F"/>
    <w:rsid w:val="00F579A7"/>
    <w:rsid w:val="00F62A2A"/>
    <w:rsid w:val="00F656F0"/>
    <w:rsid w:val="00F66C0A"/>
    <w:rsid w:val="00F75789"/>
    <w:rsid w:val="00F773E7"/>
    <w:rsid w:val="00F87B48"/>
    <w:rsid w:val="00F90503"/>
    <w:rsid w:val="00F91E27"/>
    <w:rsid w:val="00F9514D"/>
    <w:rsid w:val="00F95FF8"/>
    <w:rsid w:val="00FA3CC2"/>
    <w:rsid w:val="00FB0CB3"/>
    <w:rsid w:val="00FB6386"/>
    <w:rsid w:val="00FE0EB9"/>
    <w:rsid w:val="00FE2EE6"/>
    <w:rsid w:val="00FE4187"/>
    <w:rsid w:val="00FE4AF6"/>
    <w:rsid w:val="00FE51A0"/>
    <w:rsid w:val="00FF3918"/>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05073125">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1955C8-6051-4799-AD32-E20CE1B7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Pages>
  <Words>2225</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37</cp:revision>
  <cp:lastPrinted>1900-01-01T08:00:00Z</cp:lastPrinted>
  <dcterms:created xsi:type="dcterms:W3CDTF">2020-09-23T18:51:00Z</dcterms:created>
  <dcterms:modified xsi:type="dcterms:W3CDTF">2020-10-23T05:59:00Z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